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77777777"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Pr="00D17D45">
        <w:rPr>
          <w:rFonts w:ascii="Arial" w:eastAsia="Times New Roman" w:hAnsi="Arial"/>
        </w:rPr>
        <w:fldChar w:fldCharType="begin"/>
      </w:r>
      <w:r w:rsidRPr="00D17D45">
        <w:rPr>
          <w:rFonts w:ascii="Arial" w:eastAsia="Times New Roman" w:hAnsi="Arial"/>
        </w:rPr>
        <w:instrText xml:space="preserve"> DOCPROPERTY  MtgSeq  \* MERGEFORMAT </w:instrText>
      </w:r>
      <w:r w:rsidRPr="00D17D45">
        <w:rPr>
          <w:rFonts w:ascii="Arial" w:eastAsia="Times New Roman" w:hAnsi="Arial"/>
        </w:rPr>
        <w:fldChar w:fldCharType="separate"/>
      </w:r>
      <w:r w:rsidRPr="00D17D45">
        <w:rPr>
          <w:rFonts w:ascii="Arial" w:eastAsia="Times New Roman" w:hAnsi="Arial"/>
          <w:b/>
          <w:noProof/>
          <w:sz w:val="24"/>
        </w:rPr>
        <w:t>135</w:t>
      </w:r>
      <w:r w:rsidRPr="00D17D45">
        <w:rPr>
          <w:rFonts w:ascii="Arial" w:eastAsia="Times New Roman" w:hAnsi="Arial"/>
          <w:b/>
          <w:noProof/>
          <w:sz w:val="24"/>
        </w:rPr>
        <w:fldChar w:fldCharType="end"/>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Pr="00D17D45">
        <w:rPr>
          <w:rFonts w:ascii="Arial" w:eastAsia="Times New Roman" w:hAnsi="Arial"/>
          <w:b/>
          <w:i/>
          <w:noProof/>
          <w:sz w:val="28"/>
        </w:rPr>
        <w:tab/>
      </w:r>
      <w:r w:rsidRPr="00D17D45">
        <w:rPr>
          <w:rFonts w:ascii="Arial" w:eastAsia="Times New Roman" w:hAnsi="Arial"/>
        </w:rPr>
        <w:fldChar w:fldCharType="begin"/>
      </w:r>
      <w:r w:rsidRPr="00D17D45">
        <w:rPr>
          <w:rFonts w:ascii="Arial" w:eastAsia="Times New Roman" w:hAnsi="Arial"/>
        </w:rPr>
        <w:instrText xml:space="preserve"> DOCPROPERTY  Tdoc#  \* MERGEFORMAT </w:instrText>
      </w:r>
      <w:r w:rsidRPr="00D17D45">
        <w:rPr>
          <w:rFonts w:ascii="Arial" w:eastAsia="Times New Roman" w:hAnsi="Arial"/>
        </w:rPr>
        <w:fldChar w:fldCharType="separate"/>
      </w:r>
      <w:r w:rsidRPr="00D17D45">
        <w:rPr>
          <w:rFonts w:ascii="Arial" w:eastAsia="Times New Roman" w:hAnsi="Arial"/>
          <w:b/>
          <w:i/>
          <w:noProof/>
          <w:sz w:val="28"/>
        </w:rPr>
        <w:t>S2-1909865</w:t>
      </w:r>
      <w:r w:rsidRPr="00D17D45">
        <w:rPr>
          <w:rFonts w:ascii="Arial" w:eastAsia="Times New Roman" w:hAnsi="Arial"/>
          <w:b/>
          <w:i/>
          <w:noProof/>
          <w:sz w:val="28"/>
        </w:rPr>
        <w:fldChar w:fldCharType="end"/>
      </w:r>
    </w:p>
    <w:p w14:paraId="1332F1F7" w14:textId="77777777" w:rsidR="00D17D45" w:rsidRPr="00D17D45" w:rsidRDefault="00D17D45" w:rsidP="00D17D45">
      <w:pPr>
        <w:spacing w:after="120"/>
        <w:outlineLvl w:val="0"/>
        <w:rPr>
          <w:rFonts w:ascii="Arial" w:eastAsia="Times New Roman" w:hAnsi="Arial"/>
          <w:b/>
          <w:noProof/>
          <w:sz w:val="24"/>
        </w:rPr>
      </w:pPr>
      <w:r w:rsidRPr="00D17D45">
        <w:rPr>
          <w:rFonts w:ascii="Arial" w:eastAsia="Times New Roman" w:hAnsi="Arial"/>
        </w:rPr>
        <w:fldChar w:fldCharType="begin"/>
      </w:r>
      <w:r w:rsidRPr="00D17D45">
        <w:rPr>
          <w:rFonts w:ascii="Arial" w:eastAsia="Times New Roman" w:hAnsi="Arial"/>
        </w:rPr>
        <w:instrText xml:space="preserve"> DOCPROPERTY  Location  \* MERGEFORMAT </w:instrText>
      </w:r>
      <w:r w:rsidRPr="00D17D45">
        <w:rPr>
          <w:rFonts w:ascii="Arial" w:eastAsia="Times New Roman" w:hAnsi="Arial"/>
        </w:rPr>
        <w:fldChar w:fldCharType="separate"/>
      </w:r>
      <w:r w:rsidRPr="00D17D45">
        <w:rPr>
          <w:rFonts w:ascii="Arial" w:eastAsia="Times New Roman" w:hAnsi="Arial"/>
          <w:b/>
          <w:noProof/>
          <w:sz w:val="24"/>
        </w:rPr>
        <w:t>Split</w:t>
      </w:r>
      <w:r w:rsidRPr="00D17D45">
        <w:rPr>
          <w:rFonts w:ascii="Arial" w:eastAsia="Times New Roman" w:hAnsi="Arial"/>
          <w:b/>
          <w:noProof/>
          <w:sz w:val="24"/>
        </w:rPr>
        <w:fldChar w:fldCharType="end"/>
      </w:r>
      <w:r w:rsidRPr="00D17D45">
        <w:rPr>
          <w:rFonts w:ascii="Arial" w:eastAsia="Times New Roman" w:hAnsi="Arial"/>
          <w:b/>
          <w:noProof/>
          <w:sz w:val="24"/>
        </w:rPr>
        <w:t xml:space="preserve">, </w:t>
      </w:r>
      <w:r w:rsidRPr="00D17D45">
        <w:rPr>
          <w:rFonts w:ascii="Arial" w:eastAsia="Times New Roman" w:hAnsi="Arial"/>
        </w:rPr>
        <w:fldChar w:fldCharType="begin"/>
      </w:r>
      <w:r w:rsidRPr="00D17D45">
        <w:rPr>
          <w:rFonts w:ascii="Arial" w:eastAsia="Times New Roman" w:hAnsi="Arial"/>
        </w:rPr>
        <w:instrText xml:space="preserve"> DOCPROPERTY  Country  \* MERGEFORMAT </w:instrText>
      </w:r>
      <w:r w:rsidRPr="00D17D45">
        <w:rPr>
          <w:rFonts w:ascii="Arial" w:eastAsia="Times New Roman" w:hAnsi="Arial"/>
        </w:rPr>
        <w:fldChar w:fldCharType="separate"/>
      </w:r>
      <w:r w:rsidRPr="00D17D45">
        <w:rPr>
          <w:rFonts w:ascii="Arial" w:eastAsia="Times New Roman" w:hAnsi="Arial"/>
          <w:b/>
          <w:noProof/>
          <w:sz w:val="24"/>
        </w:rPr>
        <w:t>Croatia</w:t>
      </w:r>
      <w:r w:rsidRPr="00D17D45">
        <w:rPr>
          <w:rFonts w:ascii="Arial" w:eastAsia="Times New Roman" w:hAnsi="Arial"/>
          <w:b/>
          <w:noProof/>
          <w:sz w:val="24"/>
        </w:rPr>
        <w:fldChar w:fldCharType="end"/>
      </w:r>
      <w:r w:rsidRPr="00D17D45">
        <w:rPr>
          <w:rFonts w:ascii="Arial" w:eastAsia="Times New Roman" w:hAnsi="Arial"/>
          <w:b/>
          <w:noProof/>
          <w:sz w:val="24"/>
        </w:rPr>
        <w:t xml:space="preserve">, </w:t>
      </w:r>
      <w:r w:rsidRPr="00D17D45">
        <w:rPr>
          <w:rFonts w:ascii="Arial" w:eastAsia="Times New Roman" w:hAnsi="Arial"/>
        </w:rPr>
        <w:fldChar w:fldCharType="begin"/>
      </w:r>
      <w:r w:rsidRPr="00D17D45">
        <w:rPr>
          <w:rFonts w:ascii="Arial" w:eastAsia="Times New Roman" w:hAnsi="Arial"/>
        </w:rPr>
        <w:instrText xml:space="preserve"> DOCPROPERTY  StartDate  \* MERGEFORMAT </w:instrText>
      </w:r>
      <w:r w:rsidRPr="00D17D45">
        <w:rPr>
          <w:rFonts w:ascii="Arial" w:eastAsia="Times New Roman" w:hAnsi="Arial"/>
        </w:rPr>
        <w:fldChar w:fldCharType="separate"/>
      </w:r>
      <w:r w:rsidRPr="00D17D45">
        <w:rPr>
          <w:rFonts w:ascii="Arial" w:eastAsia="Times New Roman" w:hAnsi="Arial"/>
          <w:b/>
          <w:noProof/>
          <w:sz w:val="24"/>
        </w:rPr>
        <w:t>14th Oct 2019</w:t>
      </w:r>
      <w:r w:rsidRPr="00D17D45">
        <w:rPr>
          <w:rFonts w:ascii="Arial" w:eastAsia="Times New Roman" w:hAnsi="Arial"/>
          <w:b/>
          <w:noProof/>
          <w:sz w:val="24"/>
        </w:rPr>
        <w:fldChar w:fldCharType="end"/>
      </w:r>
      <w:r w:rsidRPr="00D17D45">
        <w:rPr>
          <w:rFonts w:ascii="Arial" w:eastAsia="Times New Roman" w:hAnsi="Arial"/>
          <w:b/>
          <w:noProof/>
          <w:sz w:val="24"/>
        </w:rPr>
        <w:t xml:space="preserve"> - </w:t>
      </w:r>
      <w:r w:rsidRPr="00D17D45">
        <w:rPr>
          <w:rFonts w:ascii="Arial" w:eastAsia="Times New Roman" w:hAnsi="Arial"/>
        </w:rPr>
        <w:fldChar w:fldCharType="begin"/>
      </w:r>
      <w:r w:rsidRPr="00D17D45">
        <w:rPr>
          <w:rFonts w:ascii="Arial" w:eastAsia="Times New Roman" w:hAnsi="Arial"/>
        </w:rPr>
        <w:instrText xml:space="preserve"> DOCPROPERTY  EndDate  \* MERGEFORMAT </w:instrText>
      </w:r>
      <w:r w:rsidRPr="00D17D45">
        <w:rPr>
          <w:rFonts w:ascii="Arial" w:eastAsia="Times New Roman" w:hAnsi="Arial"/>
        </w:rPr>
        <w:fldChar w:fldCharType="separate"/>
      </w:r>
      <w:r w:rsidRPr="00D17D45">
        <w:rPr>
          <w:rFonts w:ascii="Arial" w:eastAsia="Times New Roman" w:hAnsi="Arial"/>
          <w:b/>
          <w:noProof/>
          <w:sz w:val="24"/>
        </w:rPr>
        <w:t>18th Oct 2019</w:t>
      </w:r>
      <w:r w:rsidRPr="00D17D4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A312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77777777" w:rsidR="001E41F3" w:rsidRPr="00410371" w:rsidRDefault="00AF05AC" w:rsidP="00547111">
            <w:pPr>
              <w:pStyle w:val="CRCoverPage"/>
              <w:spacing w:after="0"/>
              <w:rPr>
                <w:noProof/>
              </w:rPr>
            </w:pPr>
            <w:r>
              <w:rPr>
                <w:b/>
                <w:noProof/>
                <w:sz w:val="28"/>
              </w:rPr>
              <w:t>1482</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6EA9A1FA" w:rsidR="001E41F3" w:rsidRPr="00410371" w:rsidRDefault="005C7EA0" w:rsidP="00E13F3D">
            <w:pPr>
              <w:pStyle w:val="CRCoverPage"/>
              <w:spacing w:after="0"/>
              <w:jc w:val="center"/>
              <w:rPr>
                <w:b/>
                <w:noProof/>
              </w:rPr>
            </w:pPr>
            <w:r>
              <w:rPr>
                <w:b/>
                <w:noProof/>
                <w:sz w:val="28"/>
              </w:rPr>
              <w:t>3</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3A3FB766" w:rsidR="001E41F3" w:rsidRPr="00410371" w:rsidRDefault="00AF05AC">
            <w:pPr>
              <w:pStyle w:val="CRCoverPage"/>
              <w:spacing w:after="0"/>
              <w:jc w:val="center"/>
              <w:rPr>
                <w:noProof/>
                <w:sz w:val="28"/>
              </w:rPr>
            </w:pPr>
            <w:r>
              <w:rPr>
                <w:b/>
                <w:noProof/>
                <w:sz w:val="28"/>
              </w:rPr>
              <w:t>16.</w:t>
            </w:r>
            <w:r w:rsidR="005C7EA0">
              <w:rPr>
                <w:b/>
                <w:noProof/>
                <w:sz w:val="28"/>
              </w:rPr>
              <w:t>2.0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7777777" w:rsidR="001E41F3" w:rsidRDefault="00A312BE">
            <w:pPr>
              <w:pStyle w:val="CRCoverPage"/>
              <w:spacing w:after="0"/>
              <w:ind w:left="100"/>
              <w:rPr>
                <w:noProof/>
              </w:rPr>
            </w:pPr>
            <w:r>
              <w:fldChar w:fldCharType="begin"/>
            </w:r>
            <w:r>
              <w:instrText xml:space="preserve"> DOCPROPERTY  CrTitle  \* MERGEFORMAT </w:instrText>
            </w:r>
            <w:r>
              <w:fldChar w:fldCharType="separate"/>
            </w:r>
            <w:r w:rsidR="000F7526">
              <w:t>Corrections</w:t>
            </w:r>
            <w:r w:rsidR="002640DD">
              <w:t xml:space="preserve"> to Availability after DDN Failure event </w:t>
            </w:r>
            <w:r>
              <w:fldChar w:fldCharType="end"/>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48A4A421" w:rsidR="001E41F3" w:rsidRDefault="00A312B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9A5212">
              <w:rPr>
                <w:noProof/>
              </w:rPr>
              <w:t xml:space="preserve">, Huawei, </w:t>
            </w:r>
            <w:proofErr w:type="spellStart"/>
            <w:r w:rsidR="009A5212" w:rsidRPr="007265B6">
              <w:rPr>
                <w:rFonts w:cs="Arial"/>
                <w:color w:val="000000"/>
              </w:rPr>
              <w:t>HiSilicon</w:t>
            </w:r>
            <w:proofErr w:type="spellEnd"/>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A312BE">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4D64B467" w:rsidR="001E41F3" w:rsidRDefault="00A312BE">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9A5212">
              <w:rPr>
                <w:noProof/>
              </w:rPr>
              <w:t>10</w:t>
            </w:r>
            <w:r w:rsidR="00D24991">
              <w:rPr>
                <w:noProof/>
              </w:rPr>
              <w:t>-</w:t>
            </w:r>
            <w:r>
              <w:rPr>
                <w:noProof/>
              </w:rPr>
              <w:fldChar w:fldCharType="end"/>
            </w:r>
            <w:r w:rsidR="009A5212">
              <w:rPr>
                <w:noProof/>
              </w:rPr>
              <w:t>16</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A312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A312B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A76BB" w14:textId="77777777" w:rsidR="004E2A6F" w:rsidRDefault="00480588" w:rsidP="00BA2AFE">
            <w:pPr>
              <w:pStyle w:val="CRCoverPage"/>
              <w:spacing w:after="0"/>
              <w:ind w:left="100"/>
              <w:rPr>
                <w:rFonts w:cs="Arial"/>
              </w:rPr>
            </w:pPr>
            <w:bookmarkStart w:id="2" w:name="_Hlk12969776"/>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sidR="00987173">
              <w:rPr>
                <w:rFonts w:cs="Arial"/>
              </w:rPr>
              <w:t xml:space="preserve"> </w:t>
            </w:r>
            <w:r w:rsidR="00912A86">
              <w:rPr>
                <w:rFonts w:cs="Arial"/>
              </w:rPr>
              <w:t>R</w:t>
            </w:r>
            <w:r w:rsidR="00987173">
              <w:rPr>
                <w:rFonts w:cs="Arial"/>
              </w:rPr>
              <w:t>elated discussion paper</w:t>
            </w:r>
            <w:r w:rsidR="00912A86">
              <w:rPr>
                <w:rFonts w:cs="Arial"/>
              </w:rPr>
              <w:t>s are</w:t>
            </w:r>
            <w:r w:rsidR="00987173">
              <w:rPr>
                <w:rFonts w:cs="Arial"/>
              </w:rPr>
              <w:t xml:space="preserve"> provided in S2-1906945</w:t>
            </w:r>
            <w:r w:rsidR="00912A86">
              <w:rPr>
                <w:rFonts w:cs="Arial"/>
              </w:rPr>
              <w:t xml:space="preserve"> and </w:t>
            </w:r>
            <w:r w:rsidR="00912A86" w:rsidRPr="00912A86">
              <w:rPr>
                <w:rFonts w:cs="Arial"/>
              </w:rPr>
              <w:t>S2-1907709</w:t>
            </w:r>
            <w:r w:rsidR="00987173">
              <w:rPr>
                <w:rFonts w:cs="Arial"/>
              </w:rPr>
              <w:t>.</w:t>
            </w:r>
          </w:p>
          <w:p w14:paraId="1ABA76BC" w14:textId="77777777" w:rsidR="00480588" w:rsidRDefault="00480588">
            <w:pPr>
              <w:pStyle w:val="CRCoverPage"/>
              <w:spacing w:after="0"/>
              <w:ind w:left="100"/>
              <w:rPr>
                <w:rFonts w:cs="Arial"/>
              </w:rPr>
            </w:pPr>
            <w:r>
              <w:rPr>
                <w:rFonts w:cs="Arial"/>
              </w:rPr>
              <w:t xml:space="preserve">There are several related issues with </w:t>
            </w:r>
            <w:r w:rsidR="003E4093">
              <w:rPr>
                <w:rFonts w:cs="Arial"/>
              </w:rPr>
              <w:t>those</w:t>
            </w:r>
            <w:r>
              <w:rPr>
                <w:rFonts w:cs="Arial"/>
              </w:rPr>
              <w:t xml:space="preserve"> information flow</w:t>
            </w:r>
            <w:r w:rsidR="004E2A6F">
              <w:rPr>
                <w:rFonts w:cs="Arial"/>
              </w:rPr>
              <w:t>s</w:t>
            </w:r>
            <w:r>
              <w:rPr>
                <w:rFonts w:cs="Arial"/>
              </w:rPr>
              <w:t>:</w:t>
            </w:r>
          </w:p>
          <w:p w14:paraId="1ABA76BD" w14:textId="77777777" w:rsidR="00480588" w:rsidRDefault="00912A86" w:rsidP="004244BD">
            <w:pPr>
              <w:pStyle w:val="CRCoverPage"/>
              <w:numPr>
                <w:ilvl w:val="0"/>
                <w:numId w:val="1"/>
              </w:numPr>
              <w:spacing w:after="0"/>
            </w:pPr>
            <w:r>
              <w:t>For t</w:t>
            </w:r>
            <w:r w:rsidR="004E2A6F">
              <w:t xml:space="preserve">he interactions in step 6e of the </w:t>
            </w:r>
            <w:r w:rsidR="004E2A6F">
              <w:rPr>
                <w:rFonts w:cs="Arial"/>
              </w:rPr>
              <w:t xml:space="preserve">information flow in </w:t>
            </w:r>
            <w:r w:rsidR="004E2A6F" w:rsidRPr="00050CA8">
              <w:rPr>
                <w:rFonts w:eastAsia="SimSun"/>
              </w:rPr>
              <w:t>4.15.3.2.3</w:t>
            </w:r>
            <w:r w:rsidR="004E2A6F">
              <w:rPr>
                <w:rFonts w:eastAsia="SimSun"/>
              </w:rPr>
              <w:t xml:space="preserve"> </w:t>
            </w:r>
            <w:r>
              <w:t>p</w:t>
            </w:r>
            <w:r w:rsidR="004E2A6F">
              <w:t xml:space="preserve">revious configuration of the UPF for </w:t>
            </w:r>
            <w:r>
              <w:t>forwarding packets</w:t>
            </w:r>
            <w:r w:rsidR="004E2A6F">
              <w:t xml:space="preserve"> would be required. Such previous configuration are missing in the flow</w:t>
            </w:r>
          </w:p>
          <w:p w14:paraId="1ABA76BE" w14:textId="77777777" w:rsidR="00B379E3" w:rsidRDefault="000C4F55" w:rsidP="004244BD">
            <w:pPr>
              <w:pStyle w:val="CRCoverPage"/>
              <w:numPr>
                <w:ilvl w:val="0"/>
                <w:numId w:val="1"/>
              </w:numPr>
              <w:spacing w:after="0"/>
            </w:pPr>
            <w:r>
              <w:t xml:space="preserve">If buffering at the UPF is used, </w:t>
            </w:r>
            <w:r w:rsidR="00480588">
              <w:t>Traffic filters in the UPF have priorities that need to be coordinated with other installed traffic filters.</w:t>
            </w:r>
          </w:p>
          <w:p w14:paraId="1ABA76BF" w14:textId="77777777" w:rsidR="004E2A6F" w:rsidRDefault="00B379E3" w:rsidP="004244BD">
            <w:pPr>
              <w:pStyle w:val="CRCoverPage"/>
              <w:numPr>
                <w:ilvl w:val="0"/>
                <w:numId w:val="1"/>
              </w:numPr>
              <w:spacing w:after="0"/>
            </w:pPr>
            <w:r>
              <w:t xml:space="preserve">It is unclear how the AMF correlates notifications from the SMF about discarded packets </w:t>
            </w:r>
            <w:r w:rsidR="003E4093">
              <w:t>with</w:t>
            </w:r>
            <w:r>
              <w:t xml:space="preserve"> a previous subscription for notifications towards the AMF. A notification correlation ID and address selected by the AMF and provided as target for notifications to the SMF seems intended.</w:t>
            </w:r>
            <w:bookmarkEnd w:id="2"/>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A76C5" w14:textId="77777777" w:rsidR="000C4F55" w:rsidRDefault="000C4F55" w:rsidP="000C4F55">
            <w:pPr>
              <w:pStyle w:val="CRCoverPage"/>
              <w:numPr>
                <w:ilvl w:val="0"/>
                <w:numId w:val="2"/>
              </w:numPr>
              <w:spacing w:after="0"/>
              <w:rPr>
                <w:rFonts w:cs="Arial"/>
              </w:rPr>
            </w:pPr>
            <w:r>
              <w:rPr>
                <w:rFonts w:cs="Arial"/>
              </w:rPr>
              <w:t>The Call flow only applies if buffering at the SMF is used.</w:t>
            </w:r>
          </w:p>
          <w:p w14:paraId="1ABA76C6" w14:textId="77777777" w:rsidR="00480588" w:rsidRDefault="00795638" w:rsidP="00C067AB">
            <w:pPr>
              <w:pStyle w:val="CRCoverPage"/>
              <w:numPr>
                <w:ilvl w:val="0"/>
                <w:numId w:val="2"/>
              </w:numPr>
              <w:spacing w:after="0"/>
            </w:pPr>
            <w:r>
              <w:t>Subscription is via UDM.</w:t>
            </w:r>
          </w:p>
          <w:p w14:paraId="1ABA76C7" w14:textId="77777777" w:rsidR="00D90753" w:rsidRDefault="00D90753" w:rsidP="00480588">
            <w:pPr>
              <w:pStyle w:val="CRCoverPage"/>
              <w:numPr>
                <w:ilvl w:val="0"/>
                <w:numId w:val="2"/>
              </w:numPr>
              <w:spacing w:after="0"/>
            </w:pPr>
            <w:r>
              <w:rPr>
                <w:noProof/>
              </w:rPr>
              <w:t xml:space="preserve">Traffic filters are an optional input parameter for the </w:t>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76CD" w14:textId="77777777" w:rsidR="00480588" w:rsidRDefault="00480588" w:rsidP="00480588">
            <w:pPr>
              <w:pStyle w:val="CRCoverPage"/>
              <w:spacing w:after="0"/>
              <w:ind w:left="100"/>
            </w:pPr>
            <w:r>
              <w:t xml:space="preserve">The </w:t>
            </w:r>
            <w:r w:rsidR="00B379E3">
              <w:t xml:space="preserve">notification </w:t>
            </w:r>
            <w:r w:rsidR="003E4093">
              <w:t>about</w:t>
            </w:r>
            <w:r w:rsidR="00B379E3">
              <w:t xml:space="preserve"> availability after</w:t>
            </w:r>
            <w:r>
              <w:t xml:space="preserve"> downlink data delivery </w:t>
            </w:r>
            <w:r w:rsidR="00B379E3">
              <w:t>failure</w:t>
            </w:r>
            <w:r>
              <w:t xml:space="preserve"> does not work.</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07B56FEA" w:rsidR="00480588" w:rsidRDefault="00480588" w:rsidP="00480588">
            <w:pPr>
              <w:pStyle w:val="CRCoverPage"/>
              <w:spacing w:after="0"/>
              <w:ind w:left="100"/>
              <w:rPr>
                <w:noProof/>
              </w:rPr>
            </w:pPr>
            <w:r w:rsidRPr="00050CA8">
              <w:rPr>
                <w:rFonts w:eastAsia="SimSun"/>
              </w:rPr>
              <w:t>4.15.3.2.3</w:t>
            </w:r>
            <w:r>
              <w:rPr>
                <w:rFonts w:eastAsia="SimSun"/>
              </w:rPr>
              <w:t xml:space="preserve">, new </w:t>
            </w:r>
            <w:r w:rsidRPr="00050CA8">
              <w:rPr>
                <w:rFonts w:eastAsia="SimSun"/>
              </w:rPr>
              <w:t>4.15.3.2.</w:t>
            </w:r>
            <w:r>
              <w:rPr>
                <w:rFonts w:eastAsia="SimSun"/>
              </w:rPr>
              <w:t>x</w:t>
            </w:r>
            <w:r w:rsidR="00ED364C">
              <w:rPr>
                <w:rFonts w:eastAsia="SimSun"/>
              </w:rPr>
              <w:t xml:space="preserve">, </w:t>
            </w:r>
            <w:r w:rsidR="00ED364C" w:rsidRPr="00050CA8">
              <w:rPr>
                <w:rFonts w:eastAsia="SimSun"/>
                <w:lang w:eastAsia="zh-CN"/>
              </w:rPr>
              <w:t>5.2.3.5.2</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465BA" w14:textId="77777777" w:rsidR="00B20D49" w:rsidRDefault="00BC2960" w:rsidP="000C4F55">
            <w:pPr>
              <w:pStyle w:val="CRCoverPage"/>
              <w:spacing w:after="0"/>
              <w:ind w:left="100"/>
            </w:pPr>
            <w:r w:rsidRPr="00B20D49">
              <w:rPr>
                <w:b/>
              </w:rPr>
              <w:t>Rev2</w:t>
            </w:r>
            <w:r>
              <w:t xml:space="preserve"> is a version based on the latest versions of </w:t>
            </w:r>
            <w:r w:rsidRPr="00BC2960">
              <w:t>S2-1908399</w:t>
            </w:r>
            <w:r>
              <w:t xml:space="preserve"> during the email approval.</w:t>
            </w:r>
          </w:p>
          <w:p w14:paraId="08EF5756" w14:textId="77777777" w:rsidR="00B20D49" w:rsidRDefault="00BC2960" w:rsidP="000C4F55">
            <w:pPr>
              <w:pStyle w:val="CRCoverPage"/>
              <w:spacing w:after="0"/>
              <w:ind w:left="100"/>
            </w:pPr>
            <w:r>
              <w:t xml:space="preserve">In addition, </w:t>
            </w:r>
            <w:r w:rsidR="004E0EB9">
              <w:t>the 2</w:t>
            </w:r>
            <w:r w:rsidR="004E0EB9" w:rsidRPr="004E0EB9">
              <w:rPr>
                <w:vertAlign w:val="superscript"/>
              </w:rPr>
              <w:t>nd</w:t>
            </w:r>
            <w:r w:rsidR="004E0EB9">
              <w:t xml:space="preserve"> Change is inserted to clarify how roaming is supported for the </w:t>
            </w:r>
            <w:r w:rsidR="004E0EB9" w:rsidRPr="00140E21">
              <w:t>downlink data delivery status</w:t>
            </w:r>
            <w:r w:rsidR="004E0EB9">
              <w:t>.</w:t>
            </w:r>
          </w:p>
          <w:p w14:paraId="0E626316" w14:textId="77777777" w:rsidR="00B20D49" w:rsidRDefault="004E0EB9" w:rsidP="00B20D49">
            <w:pPr>
              <w:pStyle w:val="CRCoverPage"/>
              <w:spacing w:after="0"/>
              <w:ind w:left="100"/>
            </w:pPr>
            <w:r>
              <w:t>The wording in step 5 of the 3</w:t>
            </w:r>
            <w:r w:rsidRPr="004E0EB9">
              <w:rPr>
                <w:vertAlign w:val="superscript"/>
              </w:rPr>
              <w:t>rd</w:t>
            </w:r>
            <w:r>
              <w:t xml:space="preserve"> change is aligned with wording in the comparable step 3 in the 2</w:t>
            </w:r>
            <w:r w:rsidRPr="004E0EB9">
              <w:rPr>
                <w:vertAlign w:val="superscript"/>
              </w:rPr>
              <w:t>nd</w:t>
            </w:r>
            <w:r>
              <w:t xml:space="preserve"> change. Note that the old wording in</w:t>
            </w:r>
            <w:r w:rsidR="00B20D49">
              <w:t xml:space="preserve"> the corresponding</w:t>
            </w:r>
            <w:r>
              <w:t xml:space="preserve"> removed step 3c in the 1</w:t>
            </w:r>
            <w:r w:rsidRPr="004E0EB9">
              <w:rPr>
                <w:vertAlign w:val="superscript"/>
              </w:rPr>
              <w:t>st</w:t>
            </w:r>
            <w:r>
              <w:t xml:space="preserve"> </w:t>
            </w:r>
            <w:r w:rsidR="00B20D49">
              <w:t>change</w:t>
            </w:r>
            <w:r>
              <w:t xml:space="preserve"> instead said “</w:t>
            </w:r>
            <w:r w:rsidRPr="00140E21">
              <w:t>the UDM selects the SMF based on the Slice information, the DNN and/or the AF Service ID</w:t>
            </w:r>
            <w:r>
              <w:t xml:space="preserve">”, but it is unclear how the UDM can </w:t>
            </w:r>
            <w:r w:rsidR="00B20D49">
              <w:t>determine the SMFs serving UE(s) based on those criteria, and the NEF also provides no DNN or slice information to the UDM, so it also unclear what DNN and slice information is meant.</w:t>
            </w:r>
          </w:p>
          <w:p w14:paraId="1ABA76FA" w14:textId="6CAC8A54" w:rsidR="009A5212" w:rsidRDefault="009A5212" w:rsidP="00B20D49">
            <w:pPr>
              <w:pStyle w:val="CRCoverPage"/>
              <w:spacing w:after="0"/>
              <w:ind w:left="100"/>
            </w:pPr>
            <w:r w:rsidRPr="009A5212">
              <w:rPr>
                <w:b/>
              </w:rPr>
              <w:t>Rev3</w:t>
            </w:r>
            <w:r>
              <w:t xml:space="preserve"> incorporates updates </w:t>
            </w:r>
            <w:proofErr w:type="gramStart"/>
            <w:r>
              <w:t>similar to</w:t>
            </w:r>
            <w:proofErr w:type="gramEnd"/>
            <w:r>
              <w:t xml:space="preserve"> </w:t>
            </w:r>
            <w:r>
              <w:rPr>
                <w:rFonts w:cs="Arial"/>
                <w:color w:val="000000"/>
              </w:rPr>
              <w:t>S2-1910489.</w:t>
            </w:r>
            <w:r>
              <w:t xml:space="preserve"> </w:t>
            </w:r>
          </w:p>
        </w:tc>
      </w:tr>
    </w:tbl>
    <w:p w14:paraId="1ABA76FC"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ABA76FD"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3" w:name="_Toc4578072"/>
      <w:r w:rsidRPr="00784A7D">
        <w:rPr>
          <w:noProof/>
          <w:sz w:val="28"/>
        </w:rPr>
        <w:lastRenderedPageBreak/>
        <w:t>1</w:t>
      </w:r>
      <w:r w:rsidRPr="00784A7D">
        <w:rPr>
          <w:noProof/>
          <w:sz w:val="28"/>
          <w:vertAlign w:val="superscript"/>
        </w:rPr>
        <w:t>st</w:t>
      </w:r>
      <w:r w:rsidRPr="00784A7D">
        <w:rPr>
          <w:noProof/>
          <w:sz w:val="28"/>
        </w:rPr>
        <w:t xml:space="preserve"> Change</w:t>
      </w:r>
    </w:p>
    <w:p w14:paraId="2B11026D" w14:textId="77777777" w:rsidR="007E572A" w:rsidRPr="00140E21" w:rsidRDefault="007E572A" w:rsidP="007E572A">
      <w:pPr>
        <w:pStyle w:val="Heading5"/>
        <w:rPr>
          <w:rFonts w:eastAsia="SimSun"/>
        </w:rPr>
      </w:pPr>
      <w:bookmarkStart w:id="4" w:name="_Toc20204198"/>
      <w:bookmarkStart w:id="5" w:name="_Hlk8913988"/>
      <w:bookmarkEnd w:id="3"/>
      <w:r w:rsidRPr="00140E21">
        <w:rPr>
          <w:rFonts w:eastAsia="SimSun"/>
        </w:rPr>
        <w:t>4.15.3.2.3</w:t>
      </w:r>
      <w:r w:rsidRPr="00140E21">
        <w:rPr>
          <w:rFonts w:eastAsia="SimSun"/>
        </w:rPr>
        <w:tab/>
        <w:t>NEF service operations information flow</w:t>
      </w:r>
      <w:bookmarkEnd w:id="4"/>
    </w:p>
    <w:p w14:paraId="4696E803" w14:textId="77777777" w:rsidR="007E572A" w:rsidRPr="00140E21" w:rsidRDefault="007E572A" w:rsidP="007E572A">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 If AMF or SMF receive Monitoring event subscription for roaming UEs and I-NEF is deployed as defined in clause 6.2.5a of TS</w:t>
      </w:r>
      <w:r>
        <w:rPr>
          <w:lang w:eastAsia="zh-CN"/>
        </w:rPr>
        <w:t> </w:t>
      </w:r>
      <w:r w:rsidRPr="00140E21">
        <w:rPr>
          <w:lang w:eastAsia="zh-CN"/>
        </w:rPr>
        <w:t>23.501</w:t>
      </w:r>
      <w:r>
        <w:rPr>
          <w:lang w:eastAsia="zh-CN"/>
        </w:rPr>
        <w:t> </w:t>
      </w:r>
      <w:r w:rsidRPr="00140E21">
        <w:rPr>
          <w:lang w:eastAsia="zh-CN"/>
        </w:rPr>
        <w:t>[2], clause 4.15.3.2.3a applies after step 5.</w:t>
      </w:r>
    </w:p>
    <w:p w14:paraId="264FA1D2" w14:textId="77777777" w:rsidR="007E572A" w:rsidRPr="00140E21" w:rsidRDefault="007E572A" w:rsidP="007E572A">
      <w:pPr>
        <w:pStyle w:val="TH"/>
        <w:rPr>
          <w:rFonts w:eastAsia="SimSun"/>
        </w:rPr>
      </w:pPr>
      <w:del w:id="6" w:author="Nokia Rev2" w:date="2019-10-04T18:45:00Z">
        <w:r w:rsidRPr="00140E21" w:rsidDel="00BD301F">
          <w:object w:dxaOrig="11325" w:dyaOrig="8895" w14:anchorId="0626B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77.05pt" o:ole="">
              <v:imagedata r:id="rId18" o:title=""/>
            </v:shape>
            <o:OLEObject Type="Embed" ProgID="Visio.Drawing.11" ShapeID="_x0000_i1025" DrawAspect="Content" ObjectID="_1632778173" r:id="rId19"/>
          </w:object>
        </w:r>
      </w:del>
      <w:ins w:id="7" w:author="Nokia Rev2" w:date="2019-10-04T18:45:00Z">
        <w:r>
          <w:object w:dxaOrig="9541" w:dyaOrig="5453" w14:anchorId="15990993">
            <v:shape id="_x0000_i1026" type="#_x0000_t75" style="width:476.2pt;height:272.2pt" o:ole="">
              <v:imagedata r:id="rId20" o:title=""/>
            </v:shape>
            <o:OLEObject Type="Embed" ProgID="Word.Picture.8" ShapeID="_x0000_i1026" DrawAspect="Content" ObjectID="_1632778174" r:id="rId21"/>
          </w:object>
        </w:r>
      </w:ins>
    </w:p>
    <w:p w14:paraId="57FFA9E3" w14:textId="77777777" w:rsidR="007E572A" w:rsidRPr="00140E21" w:rsidRDefault="007E572A" w:rsidP="007E572A">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062556F0" w14:textId="77777777" w:rsidR="007E572A" w:rsidRPr="00140E21" w:rsidRDefault="007E572A" w:rsidP="007E572A">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6184F71F" w14:textId="77777777" w:rsidR="007E572A" w:rsidRPr="00140E21" w:rsidRDefault="007E572A" w:rsidP="007E572A">
      <w:pPr>
        <w:pStyle w:val="B1"/>
      </w:pPr>
      <w:r w:rsidRPr="00140E21">
        <w:lastRenderedPageBreak/>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45095A78" w14:textId="77777777" w:rsidR="007E572A" w:rsidRPr="00140E21" w:rsidDel="00BD301F" w:rsidRDefault="007E572A" w:rsidP="007E572A">
      <w:pPr>
        <w:pStyle w:val="B1"/>
        <w:rPr>
          <w:del w:id="8" w:author="Nokia Rev2" w:date="2019-10-04T18:44:00Z"/>
        </w:rPr>
      </w:pPr>
      <w:del w:id="9" w:author="Nokia Rev2" w:date="2019-10-04T18:44:00Z">
        <w:r w:rsidRPr="00140E21" w:rsidDel="00BD301F">
          <w:tab/>
          <w:delText>The AF may also provides Traffic Descriptor (e.g. IP 3-tuples) information to support "Availability after DDN Failure" for multiple AFs case.</w:delText>
        </w:r>
      </w:del>
    </w:p>
    <w:p w14:paraId="12E09140" w14:textId="77777777" w:rsidR="007E572A" w:rsidRPr="00140E21" w:rsidRDefault="007E572A" w:rsidP="007E572A">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p>
    <w:p w14:paraId="4C310E0E" w14:textId="77777777" w:rsidR="007E572A" w:rsidRPr="00140E21" w:rsidRDefault="007E572A" w:rsidP="007E572A">
      <w:pPr>
        <w:pStyle w:val="B1"/>
      </w:pPr>
      <w:r w:rsidRPr="00140E21">
        <w:tab/>
        <w:t>If the reporting event subscription is authorized by the UDM, the UDM records the association of the event trigger and the requester identity. Otherwise, the UDM continues in step 4 indicating failure.</w:t>
      </w:r>
    </w:p>
    <w:p w14:paraId="10F505B5" w14:textId="77777777" w:rsidR="007E572A" w:rsidRPr="00140E21" w:rsidRDefault="007E572A" w:rsidP="007E572A">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22E8A355" w14:textId="77777777" w:rsidR="007E572A" w:rsidRPr="00140E21" w:rsidRDefault="007E572A" w:rsidP="007E572A">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proofErr w:type="gramStart"/>
      <w:r w:rsidRPr="00140E21">
        <w:t>).This</w:t>
      </w:r>
      <w:proofErr w:type="gramEnd"/>
      <w:r w:rsidRPr="00140E21">
        <w:t xml:space="preserve"> is to assure the UDM can receive the notification of subscription change related event.</w:t>
      </w:r>
    </w:p>
    <w:p w14:paraId="51CEBEA8" w14:textId="77777777" w:rsidR="007E572A" w:rsidRPr="00140E21" w:rsidRDefault="007E572A" w:rsidP="007E572A">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03751784" w14:textId="77777777" w:rsidR="007E572A" w:rsidRPr="00140E21" w:rsidRDefault="007E572A" w:rsidP="007E572A">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3E13C652" w14:textId="77777777" w:rsidR="007E572A" w:rsidRPr="00140E21" w:rsidRDefault="007E572A" w:rsidP="007E572A">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17AC0771" w14:textId="77777777" w:rsidR="007E572A" w:rsidRPr="00140E21" w:rsidDel="00BD301F" w:rsidRDefault="007E572A" w:rsidP="007E572A">
      <w:pPr>
        <w:pStyle w:val="B1"/>
        <w:rPr>
          <w:del w:id="10" w:author="Nokia Rev2" w:date="2019-10-04T18:44:00Z"/>
        </w:rPr>
      </w:pPr>
      <w:del w:id="11" w:author="Nokia Rev2" w:date="2019-10-04T18:44:00Z">
        <w:r w:rsidRPr="00140E21" w:rsidDel="00BD301F">
          <w:delText>3c.</w:delText>
        </w:r>
        <w:r w:rsidRPr="00140E21" w:rsidDel="00BD301F">
          <w:tab/>
          <w:delText>[Conditional] If the requested event (e.g. "Availability after DDN Failure" with traffic descriptor) requires SMF assistance, then for existing PDU session(s) or during the PDU session establishement procedure, the UDM selects the SMF based on the Slice information, the DNN and/or the AF Service ID and sends the Nsmf_EventExposure_Subscribe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delText>
        </w:r>
      </w:del>
    </w:p>
    <w:p w14:paraId="3DA630C0" w14:textId="77777777" w:rsidR="007E572A" w:rsidRPr="00140E21" w:rsidDel="00BD301F" w:rsidRDefault="007E572A" w:rsidP="007E572A">
      <w:pPr>
        <w:pStyle w:val="NO"/>
        <w:rPr>
          <w:del w:id="12" w:author="Nokia Rev2" w:date="2019-10-04T18:44:00Z"/>
        </w:rPr>
      </w:pPr>
      <w:del w:id="13" w:author="Nokia Rev2" w:date="2019-10-04T18:44:00Z">
        <w:r w:rsidRPr="00140E21" w:rsidDel="00BD301F">
          <w:delText>NOTE 2:</w:delText>
        </w:r>
        <w:r w:rsidRPr="00140E21" w:rsidDel="00BD301F">
          <w:tab/>
          <w:delText>In the home routed case, the UDM sends the subscription to the V-SMF via the H-SMF.</w:delText>
        </w:r>
      </w:del>
    </w:p>
    <w:p w14:paraId="2BA90028" w14:textId="77777777" w:rsidR="007E572A" w:rsidRPr="00140E21" w:rsidDel="00BD301F" w:rsidRDefault="007E572A" w:rsidP="007E572A">
      <w:pPr>
        <w:pStyle w:val="B1"/>
        <w:rPr>
          <w:del w:id="14" w:author="Nokia Rev2" w:date="2019-10-04T18:44:00Z"/>
        </w:rPr>
      </w:pPr>
      <w:del w:id="15" w:author="Nokia Rev2" w:date="2019-10-04T18:44:00Z">
        <w:r w:rsidRPr="00140E21" w:rsidDel="00BD301F">
          <w:delText>3d.</w:delText>
        </w:r>
        <w:r w:rsidRPr="00140E21" w:rsidDel="00BD301F">
          <w:tab/>
          <w:delText>[Conditional] The SMF acknowledges the execution of Nsmf_EventExposure_Subscribe.</w:delText>
        </w:r>
      </w:del>
    </w:p>
    <w:p w14:paraId="0D77C02C" w14:textId="77777777" w:rsidR="007E572A" w:rsidRPr="00140E21" w:rsidRDefault="007E572A" w:rsidP="007E572A">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46140FF5" w14:textId="77777777" w:rsidR="007E572A" w:rsidRPr="00140E21" w:rsidRDefault="007E572A" w:rsidP="007E572A">
      <w:pPr>
        <w:pStyle w:val="B1"/>
      </w:pPr>
      <w:r w:rsidRPr="00140E21">
        <w:tab/>
        <w:t>If the subscription is applicable to a group of UE(s) and the Maximum number of reports is included in the Event Report information in step 1, the Number of UEs is included in the acknowledgement.</w:t>
      </w:r>
    </w:p>
    <w:p w14:paraId="0AB4F7C8" w14:textId="77777777" w:rsidR="007E572A" w:rsidRPr="00140E21" w:rsidRDefault="007E572A" w:rsidP="007E572A">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5B927BF6" w14:textId="77777777" w:rsidR="007E572A" w:rsidRPr="00140E21" w:rsidRDefault="007E572A" w:rsidP="007E572A">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DAA7113" w14:textId="77777777" w:rsidR="007E572A" w:rsidRPr="00140E21" w:rsidRDefault="007E572A" w:rsidP="007E572A">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2EC09E2D" w14:textId="77777777" w:rsidR="007E572A" w:rsidRPr="00140E21" w:rsidRDefault="007E572A" w:rsidP="007E572A">
      <w:pPr>
        <w:pStyle w:val="B1"/>
      </w:pPr>
      <w:r w:rsidRPr="00140E21">
        <w:tab/>
        <w:t>If the AMF has a maximum number of reports stored for the UE or the individual member UE, the AMF shall decrease its value by one for the reported event.</w:t>
      </w:r>
    </w:p>
    <w:p w14:paraId="2E80E7A2" w14:textId="77777777" w:rsidR="007E572A" w:rsidRPr="00140E21" w:rsidRDefault="007E572A" w:rsidP="007E572A">
      <w:pPr>
        <w:pStyle w:val="B1"/>
      </w:pPr>
      <w:r w:rsidRPr="00140E21">
        <w:lastRenderedPageBreak/>
        <w:tab/>
        <w:t>For both step 6a and step 6b, when the maximum number of reports is reached and if the subscription is applied to a UE, The NEF unsubscribes the monitoring event(s) to the UDM and the UDM unsubscribes the monitoring event(s) to AMF serving for that UE.</w:t>
      </w:r>
    </w:p>
    <w:p w14:paraId="2243100A" w14:textId="77777777" w:rsidR="007E572A" w:rsidRPr="00140E21" w:rsidRDefault="007E572A" w:rsidP="007E572A">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01CB0F7A" w14:textId="77777777" w:rsidR="007E572A" w:rsidRPr="00140E21" w:rsidRDefault="007E572A" w:rsidP="007E572A">
      <w:pPr>
        <w:pStyle w:val="B1"/>
      </w:pPr>
      <w:r w:rsidRPr="00140E21">
        <w:tab/>
        <w:t>When the Maximum duration of reporting expires in the NEF, the UDM and the AMF, then each of these nodes shall locally unsubscribe the monitoring event.</w:t>
      </w:r>
    </w:p>
    <w:p w14:paraId="661D6581" w14:textId="77777777" w:rsidR="007E572A" w:rsidRPr="00140E21" w:rsidDel="00BD301F" w:rsidRDefault="007E572A" w:rsidP="007E572A">
      <w:pPr>
        <w:pStyle w:val="B1"/>
        <w:rPr>
          <w:del w:id="16" w:author="Nokia Rev2" w:date="2019-10-04T18:44:00Z"/>
        </w:rPr>
      </w:pPr>
      <w:del w:id="17" w:author="Nokia Rev2" w:date="2019-10-04T18:44:00Z">
        <w:r w:rsidRPr="00140E21" w:rsidDel="00BD301F">
          <w:delText>6e.</w:delText>
        </w:r>
        <w:r w:rsidRPr="00140E21" w:rsidDel="00BD301F">
          <w:tab/>
          <w:delText>[Conditional - depending on the Event]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a event subscription occur</w:delText>
        </w:r>
        <w:r w:rsidDel="00BD301F">
          <w:delText>r</w:delText>
        </w:r>
        <w:r w:rsidRPr="00140E21" w:rsidDel="00BD301F">
          <w:delText>ed and if so, the SMF sends the event report, by means of Nsmf_EventExposure_Notify message (including NEF reference ID), to the AMF indicated as notification endpoint. If the UE is not reachable after the AMF received the notification from the SMF, the AMF shall set a Notify-on-available-after-DDN-failure flag corresponding to the NEF Reference ID.</w:delText>
        </w:r>
      </w:del>
    </w:p>
    <w:p w14:paraId="10CBE9D3" w14:textId="77777777" w:rsidR="007E572A" w:rsidRPr="00140E21" w:rsidDel="00BD301F" w:rsidRDefault="007E572A" w:rsidP="007E572A">
      <w:pPr>
        <w:pStyle w:val="B1"/>
        <w:rPr>
          <w:del w:id="18" w:author="Nokia Rev2" w:date="2019-10-04T18:44:00Z"/>
        </w:rPr>
      </w:pPr>
      <w:del w:id="19" w:author="Nokia Rev2" w:date="2019-10-04T18:44:00Z">
        <w:r w:rsidRPr="00140E21" w:rsidDel="00BD301F">
          <w:delText>6f.</w:delText>
        </w:r>
        <w:r w:rsidRPr="00140E21" w:rsidDel="00BD301F">
          <w:tab/>
          <w:delText>[Conditional] The AMF detects the UE is reachable and sends the event report based on the Notify-on-available-after-DDN-failure flag received in step 6e, by means of Namf_EventExposure_Notify message, only to the NEF indicated as notification endpoint. In this way, only the AF(s) for which DL traffic transmission failed are notified.</w:delText>
        </w:r>
      </w:del>
    </w:p>
    <w:p w14:paraId="79D5F39A" w14:textId="77777777" w:rsidR="007E572A" w:rsidRPr="00140E21" w:rsidRDefault="007E572A" w:rsidP="007E572A">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p>
    <w:p w14:paraId="1FEF64BE" w14:textId="77777777" w:rsidR="007E572A" w:rsidRPr="00140E21" w:rsidRDefault="007E572A" w:rsidP="007E572A">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5"/>
    <w:p w14:paraId="1ABA771C" w14:textId="77777777" w:rsidR="00480588" w:rsidRPr="004C7233" w:rsidRDefault="00480588" w:rsidP="004C7233">
      <w:pPr>
        <w:pStyle w:val="B1"/>
        <w:rPr>
          <w:rFonts w:eastAsia="SimSun"/>
        </w:rPr>
      </w:pPr>
    </w:p>
    <w:p w14:paraId="1ABA771D" w14:textId="77777777" w:rsidR="00480588" w:rsidRDefault="00480588">
      <w:pPr>
        <w:rPr>
          <w:noProof/>
        </w:rPr>
      </w:pPr>
    </w:p>
    <w:p w14:paraId="1ABA771E"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20" w:name="_Hlk8918254"/>
      <w:r>
        <w:rPr>
          <w:noProof/>
          <w:sz w:val="28"/>
        </w:rPr>
        <w:t>2</w:t>
      </w:r>
      <w:r>
        <w:rPr>
          <w:noProof/>
          <w:sz w:val="28"/>
          <w:vertAlign w:val="superscript"/>
        </w:rPr>
        <w:t>nd</w:t>
      </w:r>
      <w:r w:rsidRPr="00784A7D">
        <w:rPr>
          <w:noProof/>
          <w:sz w:val="28"/>
        </w:rPr>
        <w:t xml:space="preserve"> Change</w:t>
      </w:r>
    </w:p>
    <w:p w14:paraId="0D9BC6E1" w14:textId="77777777" w:rsidR="007E572A" w:rsidRPr="003E4093" w:rsidRDefault="007E572A" w:rsidP="007E572A">
      <w:pPr>
        <w:pStyle w:val="Heading5"/>
        <w:rPr>
          <w:ins w:id="21" w:author="Nokia Rev2" w:date="2019-10-04T18:58:00Z"/>
        </w:rPr>
      </w:pPr>
      <w:bookmarkStart w:id="22" w:name="_Toc4578074"/>
      <w:bookmarkStart w:id="23" w:name="_Toc4423179"/>
      <w:bookmarkEnd w:id="20"/>
      <w:ins w:id="24" w:author="Nokia Rev2" w:date="2019-10-04T18:58:00Z">
        <w:r w:rsidRPr="003E4093">
          <w:t>4.15.3.2.x</w:t>
        </w:r>
        <w:r w:rsidRPr="003E4093">
          <w:tab/>
          <w:t xml:space="preserve">Information flow for </w:t>
        </w:r>
        <w:bookmarkStart w:id="25" w:name="_Hlk12609040"/>
        <w:r w:rsidRPr="003E4093">
          <w:t xml:space="preserve">Availability after DDN Failure </w:t>
        </w:r>
        <w:bookmarkEnd w:id="22"/>
        <w:bookmarkEnd w:id="25"/>
        <w:r w:rsidRPr="00BE03FB">
          <w:t>with</w:t>
        </w:r>
        <w:r w:rsidRPr="00F24B57">
          <w:t xml:space="preserve"> SMF buffering</w:t>
        </w:r>
      </w:ins>
    </w:p>
    <w:p w14:paraId="2C29656E" w14:textId="77777777" w:rsidR="007E572A" w:rsidRDefault="007E572A" w:rsidP="007E572A">
      <w:pPr>
        <w:rPr>
          <w:ins w:id="26" w:author="Nokia Rev2" w:date="2019-10-04T18:58:00Z"/>
        </w:rPr>
      </w:pPr>
      <w:ins w:id="27" w:author="Nokia Rev2" w:date="2019-10-04T18:58:00Z">
        <w:r w:rsidRPr="003E4093">
          <w:t xml:space="preserve">The procedure is used </w:t>
        </w:r>
        <w:r w:rsidRPr="005B2845">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forward packets that are subject of</w:t>
        </w:r>
        <w:r>
          <w:rPr>
            <w:rFonts w:hint="eastAsia"/>
            <w:lang w:val="en-US" w:eastAsia="zh-CN"/>
          </w:rPr>
          <w:t xml:space="preserve"> </w:t>
        </w:r>
        <w:r w:rsidRPr="00F24B57">
          <w:rPr>
            <w:lang w:val="en-US"/>
          </w:rPr>
          <w:t xml:space="preserve">buffering </w:t>
        </w:r>
        <w:r w:rsidRPr="00BE03FB">
          <w:rPr>
            <w:lang w:val="en-US"/>
          </w:rPr>
          <w:t>in the SMF</w:t>
        </w:r>
        <w:r w:rsidRPr="00F24B57">
          <w:rPr>
            <w:lang w:val="en-US"/>
          </w:rPr>
          <w:t xml:space="preserve">. </w:t>
        </w:r>
        <w:r w:rsidRPr="00BE03FB">
          <w:rPr>
            <w:lang w:val="en-US"/>
          </w:rPr>
          <w:t>T</w:t>
        </w:r>
        <w:r w:rsidRPr="00F24B57">
          <w:rPr>
            <w:lang w:val="en-US"/>
          </w:rPr>
          <w:t>he procedure describes a mechanism for</w:t>
        </w:r>
        <w:r w:rsidRPr="003E4093">
          <w:t xml:space="preserve"> the Application Function to subscribe to notifications about availability after downlink data delivery notification failure.</w:t>
        </w:r>
        <w:r w:rsidRPr="005B2845">
          <w:rPr>
            <w:lang w:val="de-DE"/>
          </w:rPr>
          <w:t xml:space="preserve"> The </w:t>
        </w:r>
        <w:r w:rsidRPr="003E4093">
          <w:t>availability after downlink data delivery failure</w:t>
        </w:r>
        <w:r>
          <w:t xml:space="preserve"> notifications</w:t>
        </w:r>
        <w:r w:rsidRPr="005B2845">
          <w:rPr>
            <w:lang w:val="de-DE"/>
          </w:rPr>
          <w:t xml:space="preserve"> relates </w:t>
        </w:r>
        <w:r w:rsidRPr="00664DE6">
          <w:t>to high latency communication, see</w:t>
        </w:r>
        <w:r w:rsidRPr="005B2845">
          <w:rPr>
            <w:lang w:val="de-DE"/>
          </w:rPr>
          <w:t xml:space="preserve"> also subclauses 4.24.2 and 4.2.3.</w:t>
        </w:r>
        <w:r w:rsidRPr="00F821D4">
          <w:t>3</w:t>
        </w:r>
        <w:r>
          <w:t>.</w:t>
        </w:r>
      </w:ins>
    </w:p>
    <w:p w14:paraId="26CA3A3B" w14:textId="0DB10815" w:rsidR="003A5C24" w:rsidRDefault="003A5C24" w:rsidP="003A5C24">
      <w:pPr>
        <w:rPr>
          <w:ins w:id="28" w:author="Nokia Rev3" w:date="2019-10-17T00:09:00Z"/>
          <w:lang w:eastAsia="zh-CN"/>
        </w:rPr>
      </w:pPr>
      <w:ins w:id="29" w:author="Nokia Rev3" w:date="2019-10-17T00:09:00Z">
        <w:r>
          <w:rPr>
            <w:lang w:eastAsia="zh-CN"/>
          </w:rPr>
          <w:t xml:space="preserve">Cancelling the subscription is done by sending </w:t>
        </w:r>
        <w:proofErr w:type="spellStart"/>
        <w:r>
          <w:rPr>
            <w:lang w:eastAsia="zh-CN"/>
          </w:rPr>
          <w:t>EventExposure</w:t>
        </w:r>
      </w:ins>
      <w:ins w:id="30" w:author="Nokia Rev3" w:date="2019-10-17T00:11:00Z">
        <w:r>
          <w:rPr>
            <w:lang w:eastAsia="zh-CN"/>
          </w:rPr>
          <w:t>_</w:t>
        </w:r>
      </w:ins>
      <w:ins w:id="31" w:author="Nokia Rev3" w:date="2019-10-17T00:09:00Z">
        <w:r>
          <w:rPr>
            <w:lang w:eastAsia="zh-CN"/>
          </w:rPr>
          <w:t>Unsubscribe</w:t>
        </w:r>
        <w:proofErr w:type="spellEnd"/>
        <w:r>
          <w:rPr>
            <w:lang w:eastAsia="zh-CN"/>
          </w:rPr>
          <w:t xml:space="preserve"> requests identifying the </w:t>
        </w:r>
        <w:r w:rsidRPr="005E0095">
          <w:rPr>
            <w:lang w:eastAsia="zh-CN"/>
          </w:rPr>
          <w:t>subscription to cancel</w:t>
        </w:r>
        <w:r>
          <w:rPr>
            <w:lang w:eastAsia="zh-CN"/>
          </w:rPr>
          <w:t xml:space="preserve"> with the Subscription Correlation ID in the same order as indicated in figure </w:t>
        </w:r>
        <w:r w:rsidRPr="00F24B57">
          <w:t>4.15.3.2.</w:t>
        </w:r>
      </w:ins>
      <w:ins w:id="32" w:author="Nokia Rev3" w:date="2019-10-17T00:10:00Z">
        <w:r>
          <w:t>x</w:t>
        </w:r>
      </w:ins>
      <w:ins w:id="33" w:author="Nokia Rev3" w:date="2019-10-17T00:09:00Z">
        <w:r w:rsidRPr="00F24B57">
          <w:t>-1</w:t>
        </w:r>
        <w:r>
          <w:t xml:space="preserve"> for the corresponding subscribe requests</w:t>
        </w:r>
        <w:r>
          <w:rPr>
            <w:lang w:eastAsia="zh-CN"/>
          </w:rPr>
          <w:t xml:space="preserve">. </w:t>
        </w:r>
      </w:ins>
      <w:ins w:id="34" w:author="Nokia Rev3" w:date="2019-10-17T00:10:00Z">
        <w:r>
          <w:rPr>
            <w:lang w:eastAsia="zh-CN"/>
          </w:rPr>
          <w:t>Step 0 and t</w:t>
        </w:r>
      </w:ins>
      <w:ins w:id="35" w:author="Nokia Rev3" w:date="2019-10-17T00:09:00Z">
        <w:r>
          <w:rPr>
            <w:lang w:eastAsia="zh-CN"/>
          </w:rPr>
          <w:t xml:space="preserve">he notification steps </w:t>
        </w:r>
      </w:ins>
      <w:ins w:id="36" w:author="Nokia Rev3" w:date="2019-10-17T00:11:00Z">
        <w:r>
          <w:rPr>
            <w:lang w:eastAsia="zh-CN"/>
          </w:rPr>
          <w:t>9</w:t>
        </w:r>
      </w:ins>
      <w:ins w:id="37" w:author="Nokia Rev3" w:date="2019-10-17T00:09:00Z">
        <w:r>
          <w:rPr>
            <w:lang w:eastAsia="zh-CN"/>
          </w:rPr>
          <w:t xml:space="preserve"> to </w:t>
        </w:r>
      </w:ins>
      <w:ins w:id="38" w:author="Nokia Rev3" w:date="2019-10-17T00:11:00Z">
        <w:r>
          <w:rPr>
            <w:lang w:eastAsia="zh-CN"/>
          </w:rPr>
          <w:t>13</w:t>
        </w:r>
      </w:ins>
      <w:ins w:id="39" w:author="Nokia Rev3" w:date="2019-10-17T00:09:00Z">
        <w:r>
          <w:rPr>
            <w:lang w:eastAsia="zh-CN"/>
          </w:rPr>
          <w:t xml:space="preserve"> are not applicable in the cancellation case</w:t>
        </w:r>
      </w:ins>
      <w:ins w:id="40" w:author="Nokia Rev3" w:date="2019-10-17T00:11:00Z">
        <w:r>
          <w:rPr>
            <w:lang w:eastAsia="zh-CN"/>
          </w:rPr>
          <w:t>.</w:t>
        </w:r>
      </w:ins>
    </w:p>
    <w:p w14:paraId="6307A03C" w14:textId="77777777" w:rsidR="007E572A" w:rsidRPr="005B2845" w:rsidRDefault="007E572A" w:rsidP="007E572A">
      <w:pPr>
        <w:pStyle w:val="EditorsNote"/>
        <w:rPr>
          <w:ins w:id="41" w:author="Nokia Rev2" w:date="2019-10-04T18:58:00Z"/>
          <w:lang w:val="de-DE"/>
        </w:rPr>
      </w:pPr>
      <w:proofErr w:type="spellStart"/>
      <w:ins w:id="42" w:author="Nokia Rev2" w:date="2019-10-04T18:58:00Z">
        <w:r w:rsidRPr="005B2845">
          <w:rPr>
            <w:lang w:val="de-DE"/>
          </w:rPr>
          <w:t>Editor´s</w:t>
        </w:r>
        <w:proofErr w:type="spellEnd"/>
        <w:r w:rsidRPr="005B2845">
          <w:rPr>
            <w:lang w:val="de-DE"/>
          </w:rPr>
          <w:t xml:space="preserve"> </w:t>
        </w:r>
        <w:proofErr w:type="spellStart"/>
        <w:r w:rsidRPr="005B2845">
          <w:rPr>
            <w:lang w:val="de-DE"/>
          </w:rPr>
          <w:t>note</w:t>
        </w:r>
        <w:proofErr w:type="spellEnd"/>
        <w:r w:rsidRPr="005B2845">
          <w:rPr>
            <w:lang w:val="de-DE"/>
          </w:rPr>
          <w:t xml:space="preserve">: A </w:t>
        </w:r>
        <w:proofErr w:type="spellStart"/>
        <w:r w:rsidRPr="005B2845">
          <w:rPr>
            <w:lang w:val="de-DE"/>
          </w:rPr>
          <w:t>procedure</w:t>
        </w:r>
        <w:proofErr w:type="spellEnd"/>
        <w:r w:rsidRPr="005B2845">
          <w:rPr>
            <w:lang w:val="de-DE"/>
          </w:rPr>
          <w:t xml:space="preserve"> </w:t>
        </w:r>
        <w:r w:rsidRPr="00F24B57">
          <w:t xml:space="preserve">to subscribe to </w:t>
        </w:r>
        <w:r w:rsidRPr="003E4093">
          <w:t>availability after downlink data delivery failure</w:t>
        </w:r>
        <w:r w:rsidRPr="00AE2CB2">
          <w:t xml:space="preserve"> </w:t>
        </w:r>
        <w:r w:rsidRPr="005B2845">
          <w:rPr>
            <w:lang w:val="de-DE"/>
          </w:rPr>
          <w:t>if buffering in the UPF is used is ffs.</w:t>
        </w:r>
      </w:ins>
    </w:p>
    <w:p w14:paraId="369B02BA" w14:textId="77777777" w:rsidR="007E572A" w:rsidRPr="003E4093" w:rsidRDefault="007E572A" w:rsidP="007E572A">
      <w:pPr>
        <w:pStyle w:val="TH"/>
        <w:rPr>
          <w:ins w:id="43" w:author="Nokia Rev2" w:date="2019-10-04T18:58:00Z"/>
        </w:rPr>
      </w:pPr>
      <w:ins w:id="44" w:author="Nokia Rev2" w:date="2019-10-04T18:58:00Z">
        <w:r w:rsidRPr="003E4093">
          <w:object w:dxaOrig="10680" w:dyaOrig="6720" w14:anchorId="21E29C88">
            <v:shape id="_x0000_i1028" type="#_x0000_t75" style="width:481.9pt;height:303.15pt" o:ole="">
              <v:imagedata r:id="rId22" o:title=""/>
            </v:shape>
            <o:OLEObject Type="Embed" ProgID="Visio.Drawing.11" ShapeID="_x0000_i1028" DrawAspect="Content" ObjectID="_1632778175" r:id="rId23"/>
          </w:object>
        </w:r>
      </w:ins>
    </w:p>
    <w:p w14:paraId="73C466BE" w14:textId="77777777" w:rsidR="007E572A" w:rsidRPr="003E4093" w:rsidRDefault="007E572A" w:rsidP="007E572A">
      <w:pPr>
        <w:pStyle w:val="TF"/>
        <w:rPr>
          <w:ins w:id="45" w:author="Nokia Rev2" w:date="2019-10-04T18:58:00Z"/>
        </w:rPr>
      </w:pPr>
      <w:ins w:id="46" w:author="Nokia Rev2" w:date="2019-10-04T18:58:00Z">
        <w:r w:rsidRPr="003E4093">
          <w:t xml:space="preserve">Figure 4.15.3.2.x-1: Information flow for </w:t>
        </w:r>
        <w:r>
          <w:t>a</w:t>
        </w:r>
        <w:r w:rsidRPr="003E4093">
          <w:t xml:space="preserve">vailability after DDN Failure </w:t>
        </w:r>
        <w:r w:rsidRPr="00F24B57">
          <w:t>with SMF buffering</w:t>
        </w:r>
      </w:ins>
    </w:p>
    <w:p w14:paraId="50A68AAC" w14:textId="3FCB9F92" w:rsidR="007E572A" w:rsidRDefault="007E572A" w:rsidP="007E572A">
      <w:pPr>
        <w:pStyle w:val="B1"/>
        <w:rPr>
          <w:ins w:id="47" w:author="Nokia Rev2" w:date="2019-10-04T18:58:00Z"/>
        </w:rPr>
      </w:pPr>
      <w:ins w:id="48" w:author="Nokia Rev2" w:date="2019-10-04T18:58:00Z">
        <w:r>
          <w:t>0.</w:t>
        </w:r>
        <w:r>
          <w:tab/>
          <w:t>The SMF (in the no-roaming case the H-SMF. in the roaming case the V-SMF) configures the relevant UPF to forward packets to the SMF</w:t>
        </w:r>
      </w:ins>
      <w:ins w:id="49" w:author="Nokia Rev3" w:date="2019-10-17T00:15:00Z">
        <w:r w:rsidR="003A5C24" w:rsidRPr="003A5C24">
          <w:t xml:space="preserve"> </w:t>
        </w:r>
        <w:r w:rsidR="003A5C24">
          <w:t xml:space="preserve">as </w:t>
        </w:r>
        <w:r w:rsidR="003A5C24" w:rsidRPr="00140E21">
          <w:t>described in clause 5.</w:t>
        </w:r>
        <w:r w:rsidR="003A5C24">
          <w:t>8</w:t>
        </w:r>
        <w:r w:rsidR="003A5C24" w:rsidRPr="00140E21">
          <w:t>.</w:t>
        </w:r>
        <w:r w:rsidR="003A5C24">
          <w:t>3</w:t>
        </w:r>
        <w:r w:rsidR="003A5C24" w:rsidRPr="00140E21">
          <w:t xml:space="preserve"> in 23.501 [2]</w:t>
        </w:r>
      </w:ins>
      <w:ins w:id="50" w:author="Nokia Rev2" w:date="2019-10-04T18:58:00Z">
        <w:r>
          <w:t>.</w:t>
        </w:r>
        <w:r w:rsidRPr="00AE2CB2">
          <w:t xml:space="preserve"> </w:t>
        </w:r>
        <w:r w:rsidRPr="00F24B57">
          <w:t xml:space="preserve">The SMF decides to apply this </w:t>
        </w:r>
        <w:proofErr w:type="spellStart"/>
        <w:r w:rsidRPr="00F24B57">
          <w:t>behavior</w:t>
        </w:r>
        <w:proofErr w:type="spellEnd"/>
        <w:r w:rsidRPr="00F24B57">
          <w:t xml:space="preserve"> based on the "expected UE behaviour". Alternatively, step 0 is triggered by step </w:t>
        </w:r>
        <w:r>
          <w:t>5.</w:t>
        </w:r>
      </w:ins>
    </w:p>
    <w:p w14:paraId="2022C7DF" w14:textId="28197C97" w:rsidR="007E572A" w:rsidRPr="003E4093" w:rsidRDefault="007E572A" w:rsidP="007E572A">
      <w:pPr>
        <w:pStyle w:val="B2"/>
        <w:ind w:left="568"/>
        <w:rPr>
          <w:ins w:id="51" w:author="Nokia Rev2" w:date="2019-10-04T18:58:00Z"/>
        </w:rPr>
      </w:pPr>
      <w:ins w:id="52" w:author="Nokia Rev2" w:date="2019-10-04T18:58:00Z">
        <w:r w:rsidRPr="003E4093">
          <w:t>1.</w:t>
        </w:r>
        <w:r w:rsidRPr="003E4093">
          <w:tab/>
        </w:r>
        <w:r>
          <w:t xml:space="preserve">The </w:t>
        </w:r>
        <w:r w:rsidRPr="003E4093">
          <w:t xml:space="preserve">AF sends </w:t>
        </w:r>
        <w:proofErr w:type="spellStart"/>
        <w:r w:rsidRPr="003E4093">
          <w:t>Nnef_EventExposure_Subscribe</w:t>
        </w:r>
        <w:proofErr w:type="spellEnd"/>
        <w:r w:rsidRPr="003E4093">
          <w:t xml:space="preserve"> Request to the NEF requesting notifications for "Availability after DDN Failure" for a UE or group of UEs</w:t>
        </w:r>
      </w:ins>
      <w:ins w:id="53" w:author="Nokia Rev3" w:date="2019-10-17T00:19:00Z">
        <w:r w:rsidR="00372B5E" w:rsidRPr="00372B5E">
          <w:t xml:space="preserve"> </w:t>
        </w:r>
        <w:r w:rsidR="00372B5E">
          <w:t>a</w:t>
        </w:r>
        <w:r w:rsidR="00372B5E">
          <w:t xml:space="preserve">nd providing a traffic descriptor </w:t>
        </w:r>
        <w:r w:rsidR="00372B5E" w:rsidRPr="00F24B57">
          <w:t>identifying the source of the downlink IP or Ethernet traffic</w:t>
        </w:r>
      </w:ins>
      <w:ins w:id="54" w:author="Nokia Rev2" w:date="2019-10-04T18:58:00Z">
        <w:r w:rsidRPr="003E4093">
          <w:t>.</w:t>
        </w:r>
      </w:ins>
      <w:ins w:id="55" w:author="Nokia Rev3" w:date="2019-10-17T00:18:00Z">
        <w:r w:rsidR="00372B5E">
          <w:t xml:space="preserve"> </w:t>
        </w:r>
      </w:ins>
      <w:ins w:id="56" w:author="Nokia Rev3" w:date="2019-10-17T00:20:00Z">
        <w:r w:rsidR="00372B5E" w:rsidRPr="00050CA8">
          <w:t>If the reporting event subscription is authorized by the NEF, the NEF records the association of the event trigger and the requester identity.</w:t>
        </w:r>
      </w:ins>
    </w:p>
    <w:p w14:paraId="715A7240" w14:textId="3CBF3551" w:rsidR="007E572A" w:rsidRPr="003E4093" w:rsidRDefault="007E572A" w:rsidP="007E572A">
      <w:pPr>
        <w:pStyle w:val="B1"/>
        <w:rPr>
          <w:ins w:id="57" w:author="Nokia Rev2" w:date="2019-10-04T18:58:00Z"/>
        </w:rPr>
      </w:pPr>
      <w:ins w:id="58" w:author="Nokia Rev2" w:date="2019-10-04T18:58:00Z">
        <w:r w:rsidRPr="003E4093">
          <w:t>2.</w:t>
        </w:r>
        <w:r w:rsidRPr="003E4093">
          <w:tab/>
        </w:r>
        <w:r>
          <w:t xml:space="preserve">The </w:t>
        </w:r>
        <w:r w:rsidRPr="003E4093">
          <w:t xml:space="preserve">NEF sends the </w:t>
        </w:r>
        <w:proofErr w:type="spellStart"/>
        <w:r w:rsidRPr="003E4093">
          <w:t>N</w:t>
        </w:r>
        <w:r>
          <w:t>udm</w:t>
        </w:r>
        <w:r w:rsidRPr="003E4093">
          <w:t>_EventExposure_Subscribe</w:t>
        </w:r>
        <w:proofErr w:type="spellEnd"/>
        <w:r w:rsidRPr="003E4093">
          <w:t xml:space="preserve"> Request to </w:t>
        </w:r>
        <w:r>
          <w:t>UDM</w:t>
        </w:r>
        <w:r w:rsidRPr="003E4093">
          <w:t xml:space="preserve">. Identifier of the UE or group of UEs, </w:t>
        </w:r>
      </w:ins>
      <w:ins w:id="59" w:author="Nokia Rev3" w:date="2019-10-17T00:21:00Z">
        <w:r w:rsidR="00372B5E">
          <w:t>the traffic descriptor</w:t>
        </w:r>
      </w:ins>
      <w:ins w:id="60" w:author="Nokia Rev2" w:date="2019-10-04T18:58:00Z">
        <w:r w:rsidRPr="003E4093">
          <w:t xml:space="preserve">, monitoring event received </w:t>
        </w:r>
        <w:r>
          <w:t xml:space="preserve">from </w:t>
        </w:r>
        <w:r w:rsidRPr="003E4093">
          <w:t xml:space="preserve">AF at step 1, and notification endpoint </w:t>
        </w:r>
      </w:ins>
      <w:ins w:id="61" w:author="Nokia Rev3" w:date="2019-10-17T00:22:00Z">
        <w:r w:rsidR="00372B5E">
          <w:t xml:space="preserve">of the NEF </w:t>
        </w:r>
      </w:ins>
      <w:ins w:id="62" w:author="Nokia Rev2" w:date="2019-10-04T18:58:00Z">
        <w:r w:rsidRPr="003E4093">
          <w:t>are included in the message.</w:t>
        </w:r>
      </w:ins>
      <w:ins w:id="63" w:author="Nokia Rev3" w:date="2019-10-17T00:22:00Z">
        <w:r w:rsidR="00372B5E" w:rsidRPr="00372B5E">
          <w:t xml:space="preserve"> </w:t>
        </w:r>
        <w:r w:rsidR="00372B5E" w:rsidRPr="00050CA8">
          <w:t>If the reporting event subscription is authorized by the UDM, the UDM records the association of the event trigger and the requester identity.</w:t>
        </w:r>
        <w:r w:rsidR="00372B5E">
          <w:t xml:space="preserve"> </w:t>
        </w:r>
        <w:r w:rsidR="00372B5E" w:rsidRPr="00050CA8">
          <w:t>Otherw</w:t>
        </w:r>
        <w:r w:rsidR="00372B5E">
          <w:t xml:space="preserve">ise, the UDM continues in step </w:t>
        </w:r>
      </w:ins>
      <w:ins w:id="64" w:author="Nokia Rev3" w:date="2019-10-17T00:23:00Z">
        <w:r w:rsidR="00372B5E">
          <w:t>7</w:t>
        </w:r>
      </w:ins>
      <w:ins w:id="65" w:author="Nokia Rev3" w:date="2019-10-17T00:22:00Z">
        <w:r w:rsidR="00372B5E" w:rsidRPr="00050CA8">
          <w:t xml:space="preserve"> indicating failure</w:t>
        </w:r>
      </w:ins>
    </w:p>
    <w:p w14:paraId="35DE02F4" w14:textId="77777777" w:rsidR="007E572A" w:rsidRPr="003E4093" w:rsidRDefault="007E572A" w:rsidP="007E572A">
      <w:pPr>
        <w:pStyle w:val="B1"/>
        <w:rPr>
          <w:ins w:id="66" w:author="Nokia Rev2" w:date="2019-10-04T18:58:00Z"/>
        </w:rPr>
      </w:pPr>
      <w:ins w:id="67" w:author="Nokia Rev2" w:date="2019-10-04T18:58:00Z">
        <w:r w:rsidRPr="003E4093">
          <w:t>3.</w:t>
        </w:r>
        <w:r w:rsidRPr="003E4093">
          <w:tab/>
          <w:t xml:space="preserve">The </w:t>
        </w:r>
        <w:r>
          <w:t xml:space="preserve">UDM sends </w:t>
        </w:r>
        <w:proofErr w:type="spellStart"/>
        <w:r w:rsidRPr="003E4093">
          <w:t>Namf_EventExposure_Subscribe</w:t>
        </w:r>
        <w:proofErr w:type="spellEnd"/>
        <w:r w:rsidRPr="003E4093">
          <w:t xml:space="preserve"> </w:t>
        </w:r>
        <w:r>
          <w:t xml:space="preserve">messages </w:t>
        </w:r>
        <w:r w:rsidRPr="003E4093">
          <w:t>to the AMF(s) which serve the UE(s) identified in step2 to subscribe to "Availability after DDN Failure". A separate subscription is used for each UE.</w:t>
        </w:r>
        <w:r w:rsidRPr="0004559A">
          <w:t xml:space="preserve"> The NEF notification endpoint</w:t>
        </w:r>
        <w:r w:rsidRPr="003E4093">
          <w:t xml:space="preserve"> received in step 2 is included in the message.</w:t>
        </w:r>
        <w:r>
          <w:t xml:space="preserve"> </w:t>
        </w:r>
        <w:r w:rsidRPr="00F24B57">
          <w:t xml:space="preserve">If the UDM becomes aware that such a UE </w:t>
        </w:r>
        <w:r>
          <w:t>is registered</w:t>
        </w:r>
        <w:r w:rsidRPr="00F24B57">
          <w:t xml:space="preserve"> </w:t>
        </w:r>
        <w:proofErr w:type="gramStart"/>
        <w:r w:rsidRPr="00F24B57">
          <w:t>at a later time</w:t>
        </w:r>
        <w:proofErr w:type="gramEnd"/>
        <w:r w:rsidRPr="00F24B57">
          <w:t xml:space="preserve"> than when receiving step 2, the UDM then executes step 3</w:t>
        </w:r>
      </w:ins>
    </w:p>
    <w:p w14:paraId="21240E4E" w14:textId="77777777" w:rsidR="007E572A" w:rsidRPr="003E4093" w:rsidRDefault="007E572A" w:rsidP="007E572A">
      <w:pPr>
        <w:pStyle w:val="B1"/>
        <w:rPr>
          <w:ins w:id="68" w:author="Nokia Rev2" w:date="2019-10-04T18:58:00Z"/>
        </w:rPr>
      </w:pPr>
      <w:ins w:id="69" w:author="Nokia Rev2" w:date="2019-10-04T18:58:00Z">
        <w:r w:rsidRPr="003E4093">
          <w:t>4.</w:t>
        </w:r>
        <w:r w:rsidRPr="003E4093">
          <w:tab/>
          <w:t xml:space="preserve"> The </w:t>
        </w:r>
        <w:r>
          <w:t xml:space="preserve">AMF </w:t>
        </w:r>
        <w:r w:rsidRPr="003E4093">
          <w:t xml:space="preserve">acknowledges the execution of </w:t>
        </w:r>
        <w:proofErr w:type="spellStart"/>
        <w:r w:rsidRPr="003E4093">
          <w:t>N</w:t>
        </w:r>
        <w:r>
          <w:t>a</w:t>
        </w:r>
        <w:r w:rsidRPr="003E4093">
          <w:t>mf_EventExposure_Subscribe</w:t>
        </w:r>
        <w:del w:id="70" w:author="Zhangwanqiang" w:date="2019-06-28T11:38:00Z">
          <w:r w:rsidRPr="003E4093" w:rsidDel="00C5635D">
            <w:delText xml:space="preserve"> </w:delText>
          </w:r>
        </w:del>
        <w:r w:rsidRPr="003E4093">
          <w:t>and</w:t>
        </w:r>
        <w:proofErr w:type="spellEnd"/>
        <w:r w:rsidRPr="003E4093">
          <w:t xml:space="preserve"> provides a notification target address and unique reference ID for subsequent </w:t>
        </w:r>
        <w:proofErr w:type="spellStart"/>
        <w:r w:rsidRPr="003E4093">
          <w:t>Nsmf_EventExposure_Notify</w:t>
        </w:r>
        <w:proofErr w:type="spellEnd"/>
        <w:r w:rsidRPr="003E4093">
          <w:t xml:space="preserve"> messages</w:t>
        </w:r>
        <w:r w:rsidRPr="003E4093">
          <w:rPr>
            <w:lang w:eastAsia="zh-CN"/>
          </w:rPr>
          <w:t xml:space="preserve">. </w:t>
        </w:r>
      </w:ins>
    </w:p>
    <w:p w14:paraId="7F457AA2" w14:textId="2A006C0B" w:rsidR="007E572A" w:rsidRPr="0094500D" w:rsidRDefault="007E572A" w:rsidP="007E572A">
      <w:pPr>
        <w:pStyle w:val="B1"/>
        <w:rPr>
          <w:ins w:id="71" w:author="Nokia Rev2" w:date="2019-10-04T18:58:00Z"/>
        </w:rPr>
      </w:pPr>
      <w:ins w:id="72" w:author="Nokia Rev2" w:date="2019-10-04T18:58:00Z">
        <w:r>
          <w:t>5</w:t>
        </w:r>
        <w:r w:rsidRPr="003E4093">
          <w:t>.</w:t>
        </w:r>
        <w:r w:rsidRPr="003E4093">
          <w:tab/>
        </w:r>
        <w:r>
          <w:t xml:space="preserve">The UDM </w:t>
        </w:r>
        <w:r w:rsidRPr="003E4093">
          <w:t xml:space="preserve">sends the </w:t>
        </w:r>
        <w:proofErr w:type="spellStart"/>
        <w:r w:rsidRPr="003E4093">
          <w:t>N</w:t>
        </w:r>
        <w:r>
          <w:t>smf</w:t>
        </w:r>
        <w:r w:rsidRPr="003E4093">
          <w:t>_EventExposure_Subscribe</w:t>
        </w:r>
        <w:proofErr w:type="spellEnd"/>
        <w:r w:rsidRPr="003E4093">
          <w:t xml:space="preserve"> Request </w:t>
        </w:r>
      </w:ins>
      <w:ins w:id="73" w:author="Nokia Rev2" w:date="2019-10-04T19:29:00Z">
        <w:r w:rsidR="00F27FE5">
          <w:t xml:space="preserve">message </w:t>
        </w:r>
      </w:ins>
      <w:ins w:id="74" w:author="Nokia Rev3" w:date="2019-10-17T00:29:00Z">
        <w:r w:rsidR="00A7311B">
          <w:t xml:space="preserve">with the event type </w:t>
        </w:r>
        <w:r w:rsidR="00A7311B" w:rsidRPr="003E4093">
          <w:t xml:space="preserve">"Availability after DDN Failure" </w:t>
        </w:r>
      </w:ins>
      <w:ins w:id="75" w:author="Nokia Rev2" w:date="2019-10-04T19:29:00Z">
        <w:r w:rsidR="00F27FE5">
          <w:t>to each SMF where at least one UE identified in step 2 has a PDU session established</w:t>
        </w:r>
      </w:ins>
      <w:ins w:id="76" w:author="Nokia Rev3" w:date="2019-10-17T00:30:00Z">
        <w:r w:rsidR="00A7311B">
          <w:t xml:space="preserve">; if the UDM is able to derive the applicable DNN and S-NSSAI from the traffic descriptor via configured information, the UDM may send </w:t>
        </w:r>
        <w:proofErr w:type="spellStart"/>
        <w:r w:rsidR="00A7311B" w:rsidRPr="00F24B57">
          <w:t>Nsmf_EventExposure_Subscribe</w:t>
        </w:r>
        <w:proofErr w:type="spellEnd"/>
        <w:r w:rsidR="00A7311B" w:rsidRPr="00F24B57">
          <w:t xml:space="preserve"> Request message</w:t>
        </w:r>
        <w:r w:rsidR="00A7311B">
          <w:t>s</w:t>
        </w:r>
        <w:r w:rsidR="00A7311B" w:rsidRPr="00F24B57">
          <w:t xml:space="preserve"> </w:t>
        </w:r>
        <w:r w:rsidR="00A7311B">
          <w:t>only to</w:t>
        </w:r>
        <w:r w:rsidR="00A7311B" w:rsidRPr="00F24B57">
          <w:t xml:space="preserve"> SMF</w:t>
        </w:r>
        <w:r w:rsidR="00A7311B">
          <w:t>s with PDU sessions with that DNN and S-NSSAI for such</w:t>
        </w:r>
        <w:r w:rsidR="00A7311B" w:rsidRPr="00F24B57">
          <w:t xml:space="preserve"> </w:t>
        </w:r>
        <w:r w:rsidR="00A7311B">
          <w:t>UEs</w:t>
        </w:r>
      </w:ins>
      <w:ins w:id="77" w:author="Nokia Rev3" w:date="2019-10-17T00:31:00Z">
        <w:r w:rsidR="00A7311B">
          <w:t xml:space="preserve">. The UDM includes </w:t>
        </w:r>
      </w:ins>
      <w:ins w:id="78" w:author="Nokia Rev3" w:date="2019-10-17T00:33:00Z">
        <w:r w:rsidR="00A7311B">
          <w:t xml:space="preserve">the </w:t>
        </w:r>
      </w:ins>
      <w:ins w:id="79" w:author="Nokia Rev3" w:date="2019-10-17T00:32:00Z">
        <w:r w:rsidR="00A7311B">
          <w:t xml:space="preserve">traffic </w:t>
        </w:r>
      </w:ins>
      <w:ins w:id="80" w:author="Nokia Rev3" w:date="2019-10-17T00:33:00Z">
        <w:r w:rsidR="00A7311B">
          <w:t>descriptor</w:t>
        </w:r>
      </w:ins>
      <w:ins w:id="81" w:author="Nokia Rev2" w:date="2019-10-04T18:58:00Z">
        <w:r w:rsidRPr="00F54B64">
          <w:t xml:space="preserve"> </w:t>
        </w:r>
        <w:proofErr w:type="spellStart"/>
        <w:r>
          <w:t>reveived</w:t>
        </w:r>
        <w:proofErr w:type="spellEnd"/>
        <w:r>
          <w:t xml:space="preserve"> in step 2. As the UDM itself is not the Event Receiving NF, the UDM shall provide the AMF's notification endpoint information, i.e., Notification Target Address (+ Notification Correlation Id)</w:t>
        </w:r>
        <w:r w:rsidRPr="008F1148">
          <w:t xml:space="preserve"> </w:t>
        </w:r>
        <w:proofErr w:type="spellStart"/>
        <w:r>
          <w:t>reveived</w:t>
        </w:r>
        <w:proofErr w:type="spellEnd"/>
        <w:r>
          <w:t xml:space="preserve"> in step 4. </w:t>
        </w:r>
        <w:r w:rsidRPr="003E4093">
          <w:t>A separate subscription is used for each UE</w:t>
        </w:r>
        <w:r>
          <w:t xml:space="preserve">. Each notification endpoint is associated with the </w:t>
        </w:r>
      </w:ins>
      <w:ins w:id="82" w:author="Nokia Rev2" w:date="2019-10-04T19:11:00Z">
        <w:r w:rsidR="005B2845">
          <w:t xml:space="preserve">event type </w:t>
        </w:r>
        <w:r w:rsidR="005B2845" w:rsidRPr="003E4093">
          <w:t>"Availability after DDN Failure"</w:t>
        </w:r>
      </w:ins>
      <w:ins w:id="83" w:author="Nokia Rev2" w:date="2019-10-04T18:58:00Z">
        <w:r>
          <w:t>.</w:t>
        </w:r>
        <w:r w:rsidRPr="00FD2366">
          <w:t xml:space="preserve"> </w:t>
        </w:r>
      </w:ins>
    </w:p>
    <w:p w14:paraId="32F4B994" w14:textId="655FE599" w:rsidR="00A7311B" w:rsidRPr="00C72FD4" w:rsidRDefault="00A7311B" w:rsidP="00A7311B">
      <w:pPr>
        <w:pStyle w:val="B1"/>
        <w:ind w:firstLine="0"/>
        <w:rPr>
          <w:ins w:id="84" w:author="Nokia Rev3" w:date="2019-10-17T00:36:00Z"/>
          <w:lang w:eastAsia="zh-CN"/>
        </w:rPr>
        <w:pPrChange w:id="85" w:author="Nokia Rev3" w:date="2019-10-17T00:36:00Z">
          <w:pPr>
            <w:pStyle w:val="B1"/>
          </w:pPr>
        </w:pPrChange>
      </w:pPr>
      <w:ins w:id="86" w:author="Nokia Rev3" w:date="2019-10-17T00:36:00Z">
        <w:r>
          <w:t xml:space="preserve">In case of home-routed PDU session or PDU session with I-SMF, the UDM sends </w:t>
        </w:r>
        <w:r w:rsidRPr="00F24B57">
          <w:t xml:space="preserve">the </w:t>
        </w:r>
        <w:bookmarkStart w:id="87" w:name="OLE_LINK79"/>
        <w:proofErr w:type="spellStart"/>
        <w:r w:rsidRPr="00F24B57">
          <w:t>Nsmf_EventExposure_Subscribe</w:t>
        </w:r>
        <w:proofErr w:type="spellEnd"/>
        <w:r w:rsidRPr="00F24B57">
          <w:t xml:space="preserve"> Request message</w:t>
        </w:r>
      </w:ins>
      <w:ins w:id="88" w:author="Nokia Rev3" w:date="2019-10-17T00:38:00Z">
        <w:r w:rsidR="00A312BE">
          <w:t>(</w:t>
        </w:r>
      </w:ins>
      <w:ins w:id="89" w:author="Nokia Rev3" w:date="2019-10-17T00:36:00Z">
        <w:r>
          <w:t>s</w:t>
        </w:r>
      </w:ins>
      <w:ins w:id="90" w:author="Nokia Rev3" w:date="2019-10-17T00:38:00Z">
        <w:r w:rsidR="00A312BE">
          <w:t>)</w:t>
        </w:r>
      </w:ins>
      <w:ins w:id="91" w:author="Nokia Rev3" w:date="2019-10-17T00:36:00Z">
        <w:r w:rsidRPr="00F24B57">
          <w:t xml:space="preserve"> to</w:t>
        </w:r>
        <w:bookmarkEnd w:id="87"/>
        <w:r>
          <w:t xml:space="preserve"> (H-)</w:t>
        </w:r>
        <w:r w:rsidRPr="00F24B57">
          <w:t>SMF</w:t>
        </w:r>
        <w:r>
          <w:t>(s)</w:t>
        </w:r>
        <w:r>
          <w:rPr>
            <w:rFonts w:hint="eastAsia"/>
            <w:lang w:eastAsia="zh-CN"/>
          </w:rPr>
          <w:t xml:space="preserve"> </w:t>
        </w:r>
        <w:r>
          <w:rPr>
            <w:lang w:eastAsia="zh-CN"/>
          </w:rPr>
          <w:t xml:space="preserve">identified as described above, and the </w:t>
        </w:r>
        <w:r>
          <w:rPr>
            <w:lang w:eastAsia="zh-CN"/>
          </w:rPr>
          <w:lastRenderedPageBreak/>
          <w:t>(H-)SMF(s)</w:t>
        </w:r>
        <w:r>
          <w:rPr>
            <w:rFonts w:hint="eastAsia"/>
            <w:lang w:eastAsia="zh-CN"/>
          </w:rPr>
          <w:t xml:space="preserve"> </w:t>
        </w:r>
        <w:r>
          <w:rPr>
            <w:lang w:eastAsia="zh-CN"/>
          </w:rPr>
          <w:t xml:space="preserve">further send </w:t>
        </w:r>
        <w:proofErr w:type="spellStart"/>
        <w:r w:rsidRPr="00F24B57">
          <w:t>Nsmf_EventExposure_Subscribe</w:t>
        </w:r>
        <w:proofErr w:type="spellEnd"/>
        <w:r w:rsidRPr="00F24B57">
          <w:t xml:space="preserve"> Request message</w:t>
        </w:r>
        <w:r>
          <w:t>(s)</w:t>
        </w:r>
        <w:r w:rsidRPr="00F24B57">
          <w:t xml:space="preserve"> to</w:t>
        </w:r>
        <w:r>
          <w:t xml:space="preserve"> the related V-SMF(s) or I-SMF(s). Steps </w:t>
        </w:r>
      </w:ins>
      <w:ins w:id="92" w:author="Nokia Rev3" w:date="2019-10-17T00:37:00Z">
        <w:r>
          <w:t>9-10</w:t>
        </w:r>
      </w:ins>
      <w:ins w:id="93" w:author="Nokia Rev3" w:date="2019-10-17T00:36:00Z">
        <w:r>
          <w:t xml:space="preserve"> are performed by those V-SMF(s) or I-SMF(s).</w:t>
        </w:r>
      </w:ins>
    </w:p>
    <w:p w14:paraId="3D864E0F" w14:textId="28D7FB54" w:rsidR="007E572A" w:rsidRPr="003E4093" w:rsidRDefault="007E572A" w:rsidP="007E572A">
      <w:pPr>
        <w:pStyle w:val="B1"/>
        <w:rPr>
          <w:ins w:id="94" w:author="Nokia Rev2" w:date="2019-10-04T18:58:00Z"/>
        </w:rPr>
      </w:pPr>
      <w:ins w:id="95" w:author="Nokia Rev2" w:date="2019-10-04T18:58:00Z">
        <w:r>
          <w:t>6</w:t>
        </w:r>
        <w:r w:rsidRPr="003E4093">
          <w:t>.</w:t>
        </w:r>
        <w:r w:rsidRPr="003E4093">
          <w:tab/>
          <w:t xml:space="preserve">The SMF sends the </w:t>
        </w:r>
        <w:proofErr w:type="spellStart"/>
        <w:r w:rsidRPr="003E4093">
          <w:t>N</w:t>
        </w:r>
        <w:r>
          <w:t>smf</w:t>
        </w:r>
        <w:r w:rsidRPr="003E4093">
          <w:t>_EventExposure_Subscribe</w:t>
        </w:r>
        <w:proofErr w:type="spellEnd"/>
        <w:r w:rsidRPr="003E4093">
          <w:t xml:space="preserve"> </w:t>
        </w:r>
      </w:ins>
      <w:ins w:id="96" w:author="Nokia Rev3" w:date="2019-10-17T00:37:00Z">
        <w:r w:rsidR="00A7311B">
          <w:t>r</w:t>
        </w:r>
      </w:ins>
      <w:ins w:id="97" w:author="Nokia Rev2" w:date="2019-10-04T18:58:00Z">
        <w:r w:rsidRPr="003E4093">
          <w:t xml:space="preserve">esponse message to </w:t>
        </w:r>
      </w:ins>
      <w:ins w:id="98" w:author="Nokia Rev3" w:date="2019-10-17T00:37:00Z">
        <w:r w:rsidR="00A312BE">
          <w:t xml:space="preserve">the </w:t>
        </w:r>
      </w:ins>
      <w:ins w:id="99" w:author="Nokia Rev2" w:date="2019-10-04T18:58:00Z">
        <w:r>
          <w:t>UDM</w:t>
        </w:r>
        <w:r w:rsidRPr="003E4093">
          <w:t>.</w:t>
        </w:r>
      </w:ins>
    </w:p>
    <w:p w14:paraId="646D6EC3" w14:textId="13FD2A05" w:rsidR="007E572A" w:rsidRPr="003E4093" w:rsidRDefault="007E572A" w:rsidP="007E572A">
      <w:pPr>
        <w:pStyle w:val="B1"/>
        <w:rPr>
          <w:ins w:id="100" w:author="Nokia Rev2" w:date="2019-10-04T18:58:00Z"/>
        </w:rPr>
      </w:pPr>
      <w:ins w:id="101" w:author="Nokia Rev2" w:date="2019-10-04T18:58:00Z">
        <w:r>
          <w:t>7</w:t>
        </w:r>
        <w:r w:rsidRPr="003E4093">
          <w:t>.</w:t>
        </w:r>
        <w:r w:rsidRPr="003E4093">
          <w:tab/>
        </w:r>
        <w:r>
          <w:t>The UDM</w:t>
        </w:r>
        <w:r w:rsidRPr="003E4093">
          <w:t xml:space="preserve"> sends the </w:t>
        </w:r>
        <w:proofErr w:type="spellStart"/>
        <w:r w:rsidRPr="003E4093">
          <w:t>N</w:t>
        </w:r>
        <w:r>
          <w:t>udm</w:t>
        </w:r>
        <w:r w:rsidRPr="003E4093">
          <w:t>_EventExposure_Subscribe</w:t>
        </w:r>
        <w:proofErr w:type="spellEnd"/>
        <w:r w:rsidRPr="003E4093">
          <w:t xml:space="preserve"> response to </w:t>
        </w:r>
      </w:ins>
      <w:ins w:id="102" w:author="Nokia Rev3" w:date="2019-10-17T00:38:00Z">
        <w:r w:rsidR="00A312BE">
          <w:t xml:space="preserve">the </w:t>
        </w:r>
      </w:ins>
      <w:ins w:id="103" w:author="Nokia Rev2" w:date="2019-10-04T18:58:00Z">
        <w:r>
          <w:t>NEF</w:t>
        </w:r>
        <w:r w:rsidRPr="003E4093">
          <w:t>.</w:t>
        </w:r>
      </w:ins>
    </w:p>
    <w:p w14:paraId="553F1C75" w14:textId="2B28A3B5" w:rsidR="007E572A" w:rsidRPr="003E4093" w:rsidRDefault="007E572A" w:rsidP="007E572A">
      <w:pPr>
        <w:pStyle w:val="B1"/>
        <w:rPr>
          <w:ins w:id="104" w:author="Nokia Rev2" w:date="2019-10-04T18:58:00Z"/>
        </w:rPr>
      </w:pPr>
      <w:ins w:id="105" w:author="Nokia Rev2" w:date="2019-10-04T18:58:00Z">
        <w:r>
          <w:t>8</w:t>
        </w:r>
        <w:r w:rsidRPr="003E4093">
          <w:t>.</w:t>
        </w:r>
        <w:r w:rsidRPr="003E4093">
          <w:tab/>
        </w:r>
        <w:r>
          <w:t xml:space="preserve">The </w:t>
        </w:r>
        <w:r w:rsidRPr="003E4093">
          <w:t xml:space="preserve">NEF sends the </w:t>
        </w:r>
        <w:proofErr w:type="spellStart"/>
        <w:r w:rsidRPr="003E4093">
          <w:t>Nsmf_EventExposure_Subscribe</w:t>
        </w:r>
        <w:proofErr w:type="spellEnd"/>
        <w:r w:rsidRPr="003E4093">
          <w:t xml:space="preserve"> response to </w:t>
        </w:r>
      </w:ins>
      <w:ins w:id="106" w:author="Nokia Rev3" w:date="2019-10-17T00:38:00Z">
        <w:r w:rsidR="00A312BE">
          <w:t xml:space="preserve">the </w:t>
        </w:r>
      </w:ins>
      <w:ins w:id="107" w:author="Nokia Rev2" w:date="2019-10-04T18:58:00Z">
        <w:r w:rsidRPr="003E4093">
          <w:t>AF.</w:t>
        </w:r>
      </w:ins>
    </w:p>
    <w:p w14:paraId="7133AABD" w14:textId="36D2D73D" w:rsidR="007E572A" w:rsidRDefault="007E572A" w:rsidP="007E572A">
      <w:pPr>
        <w:pStyle w:val="B1"/>
        <w:rPr>
          <w:ins w:id="108" w:author="Nokia Rev2" w:date="2019-10-04T18:58:00Z"/>
        </w:rPr>
      </w:pPr>
      <w:ins w:id="109" w:author="Nokia Rev2" w:date="2019-10-04T18:58:00Z">
        <w:r>
          <w:t>9-</w:t>
        </w:r>
        <w:del w:id="110" w:author="Zhangwanqiang" w:date="2019-06-28T12:17:00Z">
          <w:r w:rsidRPr="003E4093" w:rsidDel="00A9233A">
            <w:delText>.</w:delText>
          </w:r>
        </w:del>
        <w:r>
          <w:t>10</w:t>
        </w:r>
        <w:r w:rsidRPr="003E4093">
          <w:tab/>
        </w:r>
        <w:r>
          <w:t xml:space="preserve">The SMF is informed that the UE is unreachable via a </w:t>
        </w:r>
        <w:r w:rsidRPr="00050CA8">
          <w:t xml:space="preserve">Namf_Communication_N1N2MessageTransfer </w:t>
        </w:r>
        <w:r>
          <w:t>service operation</w:t>
        </w:r>
        <w:r>
          <w:rPr>
            <w:rFonts w:hint="eastAsia"/>
            <w:lang w:eastAsia="zh-CN"/>
          </w:rPr>
          <w:t>.</w:t>
        </w:r>
        <w:r>
          <w:t xml:space="preserve"> The SMF then decides to discard downlink p</w:t>
        </w:r>
        <w:r w:rsidRPr="00CB314F">
          <w:t>ackets received from the UPF</w:t>
        </w:r>
        <w:r>
          <w:rPr>
            <w:rFonts w:hint="eastAsia"/>
            <w:lang w:eastAsia="zh-CN"/>
          </w:rPr>
          <w:t xml:space="preserve">. </w:t>
        </w:r>
        <w:r>
          <w:t>By comparing those discarded downlink p</w:t>
        </w:r>
        <w:r w:rsidRPr="00CB314F">
          <w:t xml:space="preserve">ackets received </w:t>
        </w:r>
        <w:bookmarkStart w:id="111" w:name="_Hlk12968773"/>
        <w:r w:rsidRPr="00CB314F">
          <w:t xml:space="preserve">from the UPF </w:t>
        </w:r>
        <w:bookmarkEnd w:id="111"/>
        <w:r w:rsidRPr="00CB314F">
          <w:t xml:space="preserve">with the Traffic Descriptor(s) received in the event subscription(s), the SMF determines whether any traffic from an AF having </w:t>
        </w:r>
        <w:proofErr w:type="spellStart"/>
        <w:r w:rsidRPr="00CB314F">
          <w:t>a</w:t>
        </w:r>
        <w:proofErr w:type="spellEnd"/>
        <w:r w:rsidRPr="00CB314F">
          <w:t xml:space="preserve"> event subscription </w:t>
        </w:r>
        <w:r>
          <w:t xml:space="preserve">occurred and if so, the SMF sends the event report, by means of </w:t>
        </w:r>
        <w:proofErr w:type="spellStart"/>
        <w:r>
          <w:t>Nsmf_EventExposure_Notify</w:t>
        </w:r>
        <w:proofErr w:type="spellEnd"/>
        <w:r>
          <w:t xml:space="preserve"> message (including NEF reference ID), to the AMF indicated as notification </w:t>
        </w:r>
        <w:proofErr w:type="spellStart"/>
        <w:r>
          <w:t>endpoint.If</w:t>
        </w:r>
        <w:proofErr w:type="spellEnd"/>
        <w:r>
          <w:t xml:space="preserve"> the UE is not reachable after the AMF received the notification from the SMF, the AMF shall set a Notify-on-available-after-DDN-failure flag corresponding to the NEF Reference ID.</w:t>
        </w:r>
      </w:ins>
    </w:p>
    <w:p w14:paraId="662A06A0" w14:textId="77777777" w:rsidR="007E572A" w:rsidRPr="00E850CB" w:rsidRDefault="007E572A" w:rsidP="007E572A">
      <w:pPr>
        <w:pStyle w:val="B1"/>
        <w:rPr>
          <w:ins w:id="112" w:author="Nokia Rev2" w:date="2019-10-04T18:58:00Z"/>
        </w:rPr>
      </w:pPr>
      <w:ins w:id="113" w:author="Nokia Rev2" w:date="2019-10-04T18:58:00Z">
        <w:r w:rsidRPr="003E4093">
          <w:t>1</w:t>
        </w:r>
        <w:r>
          <w:t>1-12</w:t>
        </w:r>
        <w:r w:rsidRPr="003E4093">
          <w:t>.</w:t>
        </w:r>
        <w:r w:rsidRPr="003E4093">
          <w:tab/>
        </w:r>
        <w:r>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w:t>
        </w:r>
        <w:r w:rsidRPr="00794210">
          <w:t xml:space="preserve"> </w:t>
        </w:r>
        <w:r w:rsidRPr="003E4093">
          <w:t xml:space="preserve">identified via the corresponding subscription in step </w:t>
        </w:r>
        <w:r>
          <w:t>3. In this way, only the AF(s) for which DL traffic transmission failed are notified.</w:t>
        </w:r>
      </w:ins>
    </w:p>
    <w:p w14:paraId="754D0C9A" w14:textId="77777777" w:rsidR="007E572A" w:rsidRPr="003E4093" w:rsidRDefault="007E572A" w:rsidP="007E572A">
      <w:pPr>
        <w:pStyle w:val="B1"/>
        <w:rPr>
          <w:ins w:id="114" w:author="Nokia Rev2" w:date="2019-10-04T18:58:00Z"/>
        </w:rPr>
      </w:pPr>
      <w:ins w:id="115" w:author="Nokia Rev2" w:date="2019-10-04T18:58:00Z">
        <w:r w:rsidRPr="003E4093">
          <w:t>1</w:t>
        </w:r>
        <w:r>
          <w:t>3</w:t>
        </w:r>
        <w:r w:rsidRPr="003E4093">
          <w:t>.</w:t>
        </w:r>
        <w:r w:rsidRPr="003E4093">
          <w:tab/>
          <w:t xml:space="preserve">The NEF sends </w:t>
        </w:r>
        <w:proofErr w:type="spellStart"/>
        <w:r w:rsidRPr="003E4093">
          <w:t>Nnef_EventExposure_Notify</w:t>
        </w:r>
        <w:proofErr w:type="spellEnd"/>
        <w:r w:rsidRPr="003E4093">
          <w:t xml:space="preserve"> message wit</w:t>
        </w:r>
        <w:r w:rsidRPr="0004559A">
          <w:t xml:space="preserve">h </w:t>
        </w:r>
        <w:r>
          <w:t xml:space="preserve">the </w:t>
        </w:r>
        <w:r w:rsidRPr="003E4093">
          <w:t>"Availability after DDN Failure" event to AF.</w:t>
        </w:r>
      </w:ins>
    </w:p>
    <w:p w14:paraId="1ABA7734" w14:textId="4AA32BE8" w:rsidR="00135FE5" w:rsidRPr="00784A7D" w:rsidRDefault="00A852F1" w:rsidP="00135FE5">
      <w:pPr>
        <w:pBdr>
          <w:top w:val="single" w:sz="4" w:space="1" w:color="auto"/>
          <w:left w:val="single" w:sz="4" w:space="4" w:color="auto"/>
          <w:bottom w:val="single" w:sz="4" w:space="1" w:color="auto"/>
          <w:right w:val="single" w:sz="4" w:space="4" w:color="auto"/>
        </w:pBdr>
        <w:jc w:val="center"/>
        <w:rPr>
          <w:noProof/>
          <w:sz w:val="28"/>
        </w:rPr>
      </w:pPr>
      <w:r>
        <w:rPr>
          <w:noProof/>
          <w:sz w:val="28"/>
        </w:rPr>
        <w:t>4</w:t>
      </w:r>
      <w:r>
        <w:rPr>
          <w:noProof/>
          <w:sz w:val="28"/>
          <w:vertAlign w:val="superscript"/>
        </w:rPr>
        <w:t>th</w:t>
      </w:r>
      <w:r w:rsidR="00135FE5" w:rsidRPr="00784A7D">
        <w:rPr>
          <w:noProof/>
          <w:sz w:val="28"/>
        </w:rPr>
        <w:t xml:space="preserve"> Change</w:t>
      </w:r>
    </w:p>
    <w:p w14:paraId="0213BE00" w14:textId="77777777" w:rsidR="007E572A" w:rsidRPr="00140E21" w:rsidRDefault="007E572A" w:rsidP="007E572A">
      <w:pPr>
        <w:pStyle w:val="Heading5"/>
        <w:rPr>
          <w:rFonts w:eastAsia="SimSun"/>
          <w:lang w:eastAsia="zh-CN"/>
        </w:rPr>
      </w:pPr>
      <w:bookmarkStart w:id="116" w:name="_Toc20204454"/>
      <w:bookmarkStart w:id="117" w:name="_Toc11173763"/>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116"/>
    </w:p>
    <w:p w14:paraId="4A6CAF23" w14:textId="77777777" w:rsidR="007E572A" w:rsidRPr="00140E21" w:rsidRDefault="007E572A" w:rsidP="007E572A">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4687A0D7" w14:textId="77777777" w:rsidR="007E572A" w:rsidRPr="00140E21" w:rsidRDefault="007E572A" w:rsidP="007E572A">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5C3241C1" w14:textId="77777777" w:rsidR="007E572A" w:rsidRPr="00140E21" w:rsidRDefault="007E572A" w:rsidP="007E572A">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0F11674D" w14:textId="77777777" w:rsidR="007E572A" w:rsidRPr="00140E21" w:rsidRDefault="007E572A" w:rsidP="007E572A">
      <w:pPr>
        <w:rPr>
          <w:rFonts w:eastAsia="SimSun"/>
        </w:rPr>
      </w:pPr>
      <w:r w:rsidRPr="00140E21">
        <w:rPr>
          <w:rFonts w:eastAsia="SimSun"/>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29B4B4D0" w14:textId="7EE56EBC" w:rsidR="007E572A" w:rsidRPr="00140E21" w:rsidRDefault="007E572A" w:rsidP="007E572A">
      <w:pPr>
        <w:rPr>
          <w:rFonts w:eastAsia="SimSun"/>
        </w:rPr>
      </w:pPr>
      <w:r w:rsidRPr="00140E21">
        <w:rPr>
          <w:rFonts w:eastAsia="SimSun"/>
          <w:b/>
        </w:rPr>
        <w:t>Inputs (optional):</w:t>
      </w:r>
      <w:r w:rsidRPr="00140E21">
        <w:rPr>
          <w:rFonts w:eastAsia="SimSun"/>
          <w:lang w:eastAsia="zh-CN"/>
        </w:rPr>
        <w:t xml:space="preserve"> </w:t>
      </w:r>
      <w:r w:rsidRPr="00140E21">
        <w:rPr>
          <w:rFonts w:eastAsia="DengXian"/>
          <w:lang w:eastAsia="zh-CN"/>
        </w:rPr>
        <w:t>Expiry time</w:t>
      </w:r>
      <w:ins w:id="118" w:author="Nokia Rev2" w:date="2019-10-04T19:00:00Z">
        <w:r w:rsidR="00D566E5">
          <w:rPr>
            <w:rFonts w:eastAsia="DengXian"/>
            <w:lang w:eastAsia="zh-CN"/>
          </w:rPr>
          <w:t xml:space="preserve">, </w:t>
        </w:r>
      </w:ins>
      <w:ins w:id="119" w:author="Nokia Rev3" w:date="2019-10-17T00:42:00Z">
        <w:r w:rsidR="00A312BE">
          <w:t xml:space="preserve">traffic descriptor </w:t>
        </w:r>
        <w:r w:rsidR="00A312BE" w:rsidRPr="00F24B57">
          <w:t xml:space="preserve">identifying </w:t>
        </w:r>
        <w:r w:rsidR="00A312BE">
          <w:t xml:space="preserve">the </w:t>
        </w:r>
      </w:ins>
      <w:bookmarkStart w:id="120" w:name="_GoBack"/>
      <w:bookmarkEnd w:id="120"/>
      <w:ins w:id="121" w:author="Nokia Rev2" w:date="2019-10-04T19:18:00Z">
        <w:r w:rsidR="00C76BF1" w:rsidRPr="003E4093">
          <w:t>source of the downlink IP or Ethernet traffic</w:t>
        </w:r>
      </w:ins>
      <w:ins w:id="122" w:author="Nokia Rev2" w:date="2019-10-04T19:00:00Z">
        <w:r w:rsidR="00D566E5">
          <w:rPr>
            <w:rFonts w:eastAsia="DengXian"/>
            <w:lang w:eastAsia="zh-CN"/>
          </w:rPr>
          <w:t xml:space="preserve"> (for </w:t>
        </w:r>
        <w:r w:rsidR="00D566E5" w:rsidRPr="003E4093">
          <w:t>Availability after DDN Failure</w:t>
        </w:r>
        <w:r w:rsidR="00D566E5">
          <w:t xml:space="preserve"> and </w:t>
        </w:r>
        <w:r w:rsidR="00D566E5" w:rsidRPr="003E4093">
          <w:t xml:space="preserve">downlink data delivery </w:t>
        </w:r>
        <w:r w:rsidR="00D566E5">
          <w:t>status events)</w:t>
        </w:r>
      </w:ins>
      <w:r w:rsidRPr="00140E21">
        <w:rPr>
          <w:rFonts w:eastAsia="SimSun"/>
        </w:rPr>
        <w:t>.</w:t>
      </w:r>
    </w:p>
    <w:p w14:paraId="1489601D" w14:textId="77777777" w:rsidR="007E572A" w:rsidRPr="00140E21" w:rsidRDefault="007E572A" w:rsidP="007E572A">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538F620" w14:textId="77777777" w:rsidR="007E572A" w:rsidRPr="00140E21" w:rsidRDefault="007E572A" w:rsidP="007E572A">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5470F4E" w14:textId="77777777" w:rsidR="007E572A" w:rsidRPr="00140E21" w:rsidRDefault="007E572A" w:rsidP="007E572A">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bookmarkEnd w:id="117"/>
    <w:p w14:paraId="1ABA773E" w14:textId="77777777" w:rsidR="00F54B64" w:rsidRDefault="00F54B64" w:rsidP="00FD2366">
      <w:pPr>
        <w:rPr>
          <w:rFonts w:eastAsia="SimSun"/>
          <w:lang w:eastAsia="zh-CN"/>
        </w:rPr>
      </w:pPr>
    </w:p>
    <w:p w14:paraId="1ABA773F" w14:textId="325483F2" w:rsidR="00F54B64" w:rsidRPr="00784A7D" w:rsidRDefault="00A852F1" w:rsidP="00F54B64">
      <w:pPr>
        <w:pBdr>
          <w:top w:val="single" w:sz="4" w:space="1" w:color="auto"/>
          <w:left w:val="single" w:sz="4" w:space="4" w:color="auto"/>
          <w:bottom w:val="single" w:sz="4" w:space="1" w:color="auto"/>
          <w:right w:val="single" w:sz="4" w:space="4" w:color="auto"/>
        </w:pBdr>
        <w:jc w:val="center"/>
        <w:rPr>
          <w:noProof/>
          <w:sz w:val="28"/>
        </w:rPr>
      </w:pPr>
      <w:bookmarkStart w:id="123" w:name="_Toc11173946"/>
      <w:r>
        <w:rPr>
          <w:noProof/>
          <w:sz w:val="28"/>
        </w:rPr>
        <w:t>5</w:t>
      </w:r>
      <w:r w:rsidR="00F54B64">
        <w:rPr>
          <w:noProof/>
          <w:sz w:val="28"/>
          <w:vertAlign w:val="superscript"/>
        </w:rPr>
        <w:t>th</w:t>
      </w:r>
      <w:r w:rsidR="00F54B64" w:rsidRPr="00784A7D">
        <w:rPr>
          <w:noProof/>
          <w:sz w:val="28"/>
        </w:rPr>
        <w:t xml:space="preserve"> Change</w:t>
      </w:r>
    </w:p>
    <w:p w14:paraId="1BBEAE26" w14:textId="77777777" w:rsidR="00D566E5" w:rsidRPr="00140E21" w:rsidRDefault="00D566E5" w:rsidP="00D566E5">
      <w:pPr>
        <w:pStyle w:val="Heading5"/>
      </w:pPr>
      <w:bookmarkStart w:id="124" w:name="_Toc20204644"/>
      <w:r w:rsidRPr="00140E21">
        <w:t>5.2.8.3.1</w:t>
      </w:r>
      <w:r w:rsidRPr="00140E21">
        <w:tab/>
        <w:t>General</w:t>
      </w:r>
      <w:bookmarkEnd w:id="124"/>
    </w:p>
    <w:p w14:paraId="7D2BA338" w14:textId="77777777" w:rsidR="00D566E5" w:rsidRPr="00140E21" w:rsidRDefault="00D566E5" w:rsidP="00D566E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E219D1F" w14:textId="77777777" w:rsidR="00D566E5" w:rsidRPr="00140E21" w:rsidRDefault="00D566E5" w:rsidP="00D566E5">
      <w:pPr>
        <w:pStyle w:val="B1"/>
      </w:pPr>
      <w:r w:rsidRPr="00140E21">
        <w:t>-</w:t>
      </w:r>
      <w:r w:rsidRPr="00140E21">
        <w:tab/>
        <w:t>Allow consumer NFs to Subscribe and unsubscribe for an Event ID on PDU Session(s); and</w:t>
      </w:r>
    </w:p>
    <w:p w14:paraId="3A9578D1" w14:textId="77777777" w:rsidR="00D566E5" w:rsidRPr="00140E21" w:rsidRDefault="00D566E5" w:rsidP="00D566E5">
      <w:pPr>
        <w:pStyle w:val="B1"/>
      </w:pPr>
      <w:r w:rsidRPr="00140E21">
        <w:lastRenderedPageBreak/>
        <w:t>-</w:t>
      </w:r>
      <w:r w:rsidRPr="00140E21">
        <w:tab/>
        <w:t>Notifying events on the PDU Session to the subscribed NFs.</w:t>
      </w:r>
    </w:p>
    <w:p w14:paraId="1348B981" w14:textId="77777777" w:rsidR="00D566E5" w:rsidRPr="00140E21" w:rsidRDefault="00D566E5" w:rsidP="00D566E5">
      <w:pPr>
        <w:pStyle w:val="B1"/>
      </w:pPr>
      <w:r w:rsidRPr="00140E21">
        <w:t>-</w:t>
      </w:r>
      <w:r w:rsidRPr="00140E21">
        <w:tab/>
        <w:t>Allow consumer NFs to acknowledge or respond to an event notification.</w:t>
      </w:r>
    </w:p>
    <w:p w14:paraId="68013997" w14:textId="77777777" w:rsidR="00D566E5" w:rsidRPr="00140E21" w:rsidRDefault="00D566E5" w:rsidP="00D566E5">
      <w:pPr>
        <w:rPr>
          <w:rFonts w:eastAsia="DengXian"/>
        </w:rPr>
      </w:pPr>
      <w:r w:rsidRPr="00140E21">
        <w:rPr>
          <w:rFonts w:eastAsia="DengXian"/>
        </w:rPr>
        <w:t>The following events can be subscribed by a NF consumer (Event ID is defined in clause 4.15.1):</w:t>
      </w:r>
    </w:p>
    <w:p w14:paraId="120B4ABF" w14:textId="77777777" w:rsidR="00D566E5" w:rsidRPr="00140E21" w:rsidRDefault="00D566E5" w:rsidP="00D566E5">
      <w:pPr>
        <w:pStyle w:val="B1"/>
        <w:rPr>
          <w:rFonts w:eastAsia="DengXian"/>
        </w:rPr>
      </w:pPr>
      <w:r w:rsidRPr="00140E21">
        <w:rPr>
          <w:rFonts w:eastAsia="DengXian"/>
        </w:rPr>
        <w:t>-</w:t>
      </w:r>
      <w:r w:rsidRPr="00140E21">
        <w:rPr>
          <w:rFonts w:eastAsia="DengXian"/>
        </w:rPr>
        <w:tab/>
        <w:t xml:space="preserve">UE IP address / Prefix 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63F42A6" w14:textId="77777777" w:rsidR="00D566E5" w:rsidRPr="00140E21" w:rsidRDefault="00D566E5" w:rsidP="00D566E5">
      <w:pPr>
        <w:pStyle w:val="B1"/>
        <w:rPr>
          <w:rFonts w:eastAsia="DengXian"/>
        </w:rPr>
      </w:pPr>
      <w:r w:rsidRPr="00140E21">
        <w:rPr>
          <w:rFonts w:eastAsia="DengXian"/>
        </w:rPr>
        <w:t>-</w:t>
      </w:r>
      <w:r w:rsidRPr="00140E21">
        <w:rPr>
          <w:rFonts w:eastAsia="DengXian"/>
        </w:rPr>
        <w:tab/>
        <w:t>PDU Session Release.</w:t>
      </w:r>
    </w:p>
    <w:p w14:paraId="53ECBC29" w14:textId="77777777" w:rsidR="00D566E5" w:rsidRPr="00140E21" w:rsidRDefault="00D566E5" w:rsidP="00D566E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BFB5347" w14:textId="77777777" w:rsidR="00D566E5" w:rsidRPr="00140E21" w:rsidRDefault="00D566E5" w:rsidP="00D566E5">
      <w:pPr>
        <w:pStyle w:val="B1"/>
        <w:rPr>
          <w:rFonts w:eastAsia="DengXian"/>
        </w:rPr>
      </w:pPr>
      <w:r w:rsidRPr="00140E21">
        <w:rPr>
          <w:rFonts w:eastAsia="DengXian"/>
        </w:rPr>
        <w:tab/>
        <w:t>The event notification may contain following information:</w:t>
      </w:r>
    </w:p>
    <w:p w14:paraId="33B6913A" w14:textId="77777777" w:rsidR="00D566E5" w:rsidRPr="00140E21" w:rsidRDefault="00D566E5" w:rsidP="00D566E5">
      <w:pPr>
        <w:pStyle w:val="B2"/>
        <w:rPr>
          <w:rFonts w:eastAsia="DengXian"/>
        </w:rPr>
      </w:pPr>
      <w:r w:rsidRPr="00140E21">
        <w:rPr>
          <w:rFonts w:eastAsia="DengXian"/>
        </w:rPr>
        <w:t>-</w:t>
      </w:r>
      <w:r w:rsidRPr="00140E21">
        <w:rPr>
          <w:rFonts w:eastAsia="DengXian"/>
        </w:rPr>
        <w:tab/>
        <w:t>the type of notification ("EARLY" or "LATE").</w:t>
      </w:r>
    </w:p>
    <w:p w14:paraId="7DEE2E04" w14:textId="77777777" w:rsidR="00D566E5" w:rsidRPr="00140E21" w:rsidRDefault="00D566E5" w:rsidP="00D566E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684863" w14:textId="77777777" w:rsidR="00D566E5" w:rsidRPr="00140E21" w:rsidRDefault="00D566E5" w:rsidP="00D566E5">
      <w:pPr>
        <w:pStyle w:val="B3"/>
        <w:rPr>
          <w:rFonts w:eastAsia="DengXian"/>
        </w:rPr>
      </w:pPr>
      <w:r w:rsidRPr="00140E21">
        <w:rPr>
          <w:rFonts w:eastAsia="DengXian"/>
        </w:rPr>
        <w:t>-</w:t>
      </w:r>
      <w:r w:rsidRPr="00140E21">
        <w:rPr>
          <w:rFonts w:eastAsia="DengXian"/>
        </w:rPr>
        <w:tab/>
        <w:t>DNAI.</w:t>
      </w:r>
    </w:p>
    <w:p w14:paraId="7CADDE65" w14:textId="77777777" w:rsidR="00D566E5" w:rsidRPr="00140E21" w:rsidRDefault="00D566E5" w:rsidP="00D566E5">
      <w:pPr>
        <w:pStyle w:val="B3"/>
        <w:rPr>
          <w:rFonts w:eastAsia="DengXian"/>
        </w:rPr>
      </w:pPr>
      <w:r w:rsidRPr="00140E21">
        <w:rPr>
          <w:rFonts w:eastAsia="DengXian"/>
        </w:rPr>
        <w:t>-</w:t>
      </w:r>
      <w:r w:rsidRPr="00140E21">
        <w:rPr>
          <w:rFonts w:eastAsia="DengXian"/>
        </w:rPr>
        <w:tab/>
        <w:t>UE IP address / Prefix.</w:t>
      </w:r>
    </w:p>
    <w:p w14:paraId="3539C021" w14:textId="77777777" w:rsidR="00D566E5" w:rsidRPr="00140E21" w:rsidRDefault="00D566E5" w:rsidP="00D566E5">
      <w:pPr>
        <w:pStyle w:val="B3"/>
        <w:rPr>
          <w:rFonts w:eastAsia="DengXian"/>
        </w:rPr>
      </w:pPr>
      <w:r w:rsidRPr="00140E21">
        <w:rPr>
          <w:rFonts w:eastAsia="DengXian"/>
        </w:rPr>
        <w:t>-</w:t>
      </w:r>
      <w:r w:rsidRPr="00140E21">
        <w:rPr>
          <w:rFonts w:eastAsia="DengXian"/>
        </w:rPr>
        <w:tab/>
        <w:t>N6 traffic routing information.</w:t>
      </w:r>
    </w:p>
    <w:p w14:paraId="038C7A26" w14:textId="77777777" w:rsidR="00D566E5" w:rsidRPr="00140E21" w:rsidRDefault="00D566E5" w:rsidP="00D566E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3F36B435" w14:textId="77777777" w:rsidR="00D566E5" w:rsidRPr="00140E21" w:rsidRDefault="00D566E5" w:rsidP="00D566E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0AC3C22" w14:textId="77777777" w:rsidR="00D566E5" w:rsidRPr="00140E21" w:rsidRDefault="00D566E5" w:rsidP="00D566E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A8BA6E3" w14:textId="77777777" w:rsidR="00D566E5" w:rsidRPr="00140E21" w:rsidRDefault="00D566E5" w:rsidP="00D566E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A8E37B2"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CFB6A59"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42BCB7F"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6C16F7B" w14:textId="77777777" w:rsidR="00D566E5" w:rsidRDefault="00D566E5" w:rsidP="00D566E5">
      <w:pPr>
        <w:pStyle w:val="B1"/>
        <w:rPr>
          <w:ins w:id="125" w:author="Nokia Rev2" w:date="2019-10-04T19:01:00Z"/>
          <w:rFonts w:eastAsia="DengXian"/>
        </w:rPr>
      </w:pPr>
      <w:ins w:id="126" w:author="Nokia Rev2" w:date="2019-10-04T19:01:00Z">
        <w:r>
          <w:rPr>
            <w:rFonts w:eastAsia="DengXian"/>
          </w:rPr>
          <w:t>-</w:t>
        </w:r>
        <w:r>
          <w:rPr>
            <w:rFonts w:eastAsia="DengXian"/>
          </w:rPr>
          <w:tab/>
          <w:t>Availability after DDN failure.</w:t>
        </w:r>
      </w:ins>
    </w:p>
    <w:p w14:paraId="127C9C57" w14:textId="77777777" w:rsidR="00D566E5" w:rsidRPr="00140E21" w:rsidRDefault="00D566E5" w:rsidP="00D566E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18664E2" w14:textId="77777777" w:rsidR="00D566E5" w:rsidRPr="00140E21" w:rsidRDefault="00D566E5" w:rsidP="00D566E5">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D566E5" w:rsidRPr="00140E21" w14:paraId="4F8325A8" w14:textId="77777777" w:rsidTr="00672B57">
        <w:tc>
          <w:tcPr>
            <w:tcW w:w="4928" w:type="dxa"/>
          </w:tcPr>
          <w:p w14:paraId="2BD9238B" w14:textId="77777777" w:rsidR="00D566E5" w:rsidRPr="00140E21" w:rsidRDefault="00D566E5" w:rsidP="00672B57">
            <w:pPr>
              <w:pStyle w:val="TAH"/>
            </w:pPr>
            <w:r w:rsidRPr="00140E21">
              <w:t>Event ID for SMF exposure</w:t>
            </w:r>
          </w:p>
        </w:tc>
        <w:tc>
          <w:tcPr>
            <w:tcW w:w="4929" w:type="dxa"/>
          </w:tcPr>
          <w:p w14:paraId="4435657C" w14:textId="77777777" w:rsidR="00D566E5" w:rsidRPr="00140E21" w:rsidRDefault="00D566E5" w:rsidP="00672B57">
            <w:pPr>
              <w:pStyle w:val="TAH"/>
            </w:pPr>
            <w:r w:rsidRPr="00140E21">
              <w:t>Event Filter (List of Parameter Values to Match)</w:t>
            </w:r>
          </w:p>
        </w:tc>
      </w:tr>
      <w:tr w:rsidR="00D566E5" w:rsidRPr="00140E21" w14:paraId="3EB352CC" w14:textId="77777777" w:rsidTr="00672B57">
        <w:tc>
          <w:tcPr>
            <w:tcW w:w="4928" w:type="dxa"/>
          </w:tcPr>
          <w:p w14:paraId="75486F2D" w14:textId="77777777" w:rsidR="00D566E5" w:rsidRPr="00140E21" w:rsidRDefault="00D566E5" w:rsidP="00672B57">
            <w:pPr>
              <w:pStyle w:val="TAL"/>
            </w:pPr>
            <w:r w:rsidRPr="00140E21">
              <w:t>DNAI Change</w:t>
            </w:r>
          </w:p>
        </w:tc>
        <w:tc>
          <w:tcPr>
            <w:tcW w:w="4929" w:type="dxa"/>
          </w:tcPr>
          <w:p w14:paraId="76DE06AF" w14:textId="77777777" w:rsidR="00D566E5" w:rsidRPr="00140E21" w:rsidRDefault="00D566E5" w:rsidP="00672B57">
            <w:pPr>
              <w:pStyle w:val="TAL"/>
            </w:pPr>
            <w:r w:rsidRPr="00140E21">
              <w:t>None</w:t>
            </w:r>
          </w:p>
        </w:tc>
      </w:tr>
      <w:tr w:rsidR="00D566E5" w:rsidRPr="00140E21" w14:paraId="68956B9A" w14:textId="77777777" w:rsidTr="00672B57">
        <w:tc>
          <w:tcPr>
            <w:tcW w:w="4928" w:type="dxa"/>
          </w:tcPr>
          <w:p w14:paraId="007C3341" w14:textId="77777777" w:rsidR="00D566E5" w:rsidRPr="00140E21" w:rsidRDefault="00D566E5" w:rsidP="00672B57">
            <w:pPr>
              <w:pStyle w:val="TAL"/>
            </w:pPr>
            <w:r w:rsidRPr="00140E21">
              <w:t>PDU Session Release</w:t>
            </w:r>
          </w:p>
        </w:tc>
        <w:tc>
          <w:tcPr>
            <w:tcW w:w="4929" w:type="dxa"/>
          </w:tcPr>
          <w:p w14:paraId="37C7019B" w14:textId="77777777" w:rsidR="00D566E5" w:rsidRPr="00140E21" w:rsidRDefault="00D566E5" w:rsidP="00672B57">
            <w:pPr>
              <w:pStyle w:val="TAL"/>
            </w:pPr>
          </w:p>
        </w:tc>
      </w:tr>
    </w:tbl>
    <w:p w14:paraId="474DE583" w14:textId="77777777" w:rsidR="00D566E5" w:rsidRPr="00140E21" w:rsidRDefault="00D566E5" w:rsidP="00D566E5">
      <w:pPr>
        <w:pStyle w:val="FP"/>
      </w:pPr>
    </w:p>
    <w:p w14:paraId="126AA204" w14:textId="77777777" w:rsidR="00D566E5" w:rsidRPr="00140E21" w:rsidRDefault="00D566E5" w:rsidP="00D566E5">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(on a specific DNN).</w:t>
      </w:r>
    </w:p>
    <w:p w14:paraId="1FD63B9D" w14:textId="77777777" w:rsidR="00D566E5" w:rsidRPr="00140E21" w:rsidRDefault="00D566E5" w:rsidP="00D566E5">
      <w:r w:rsidRPr="00140E21">
        <w:t>When acknowledgment is expected the SMF also provides Notification Correlation Information to the consumer NF in the event notification.</w:t>
      </w:r>
    </w:p>
    <w:p w14:paraId="78B9A670" w14:textId="77777777" w:rsidR="00D566E5" w:rsidRPr="00140E21" w:rsidRDefault="00D566E5" w:rsidP="00D566E5">
      <w:r w:rsidRPr="00140E21">
        <w:t>The consumer NF may provide the following event-specific information when acknowledging an event notification:</w:t>
      </w:r>
    </w:p>
    <w:p w14:paraId="0532FD91" w14:textId="77777777" w:rsidR="00D566E5" w:rsidRPr="00140E21" w:rsidRDefault="00D566E5" w:rsidP="00D566E5">
      <w:pPr>
        <w:pStyle w:val="B1"/>
      </w:pPr>
      <w:r w:rsidRPr="00140E21">
        <w:t>-</w:t>
      </w:r>
      <w:r w:rsidRPr="00140E21">
        <w:tab/>
        <w:t>For UP path change event:</w:t>
      </w:r>
    </w:p>
    <w:p w14:paraId="1036664A" w14:textId="77777777" w:rsidR="00D566E5" w:rsidRPr="00140E21" w:rsidRDefault="00D566E5" w:rsidP="00D566E5">
      <w:pPr>
        <w:pStyle w:val="B1"/>
      </w:pPr>
      <w:r w:rsidRPr="00140E21">
        <w:lastRenderedPageBreak/>
        <w:t>-</w:t>
      </w:r>
      <w:r w:rsidRPr="00140E21">
        <w:tab/>
        <w:t>N6 traffic routing information related to the target DNAI.</w:t>
      </w:r>
    </w:p>
    <w:p w14:paraId="11FEEAB8" w14:textId="77777777" w:rsidR="00D566E5" w:rsidRPr="00140E21" w:rsidRDefault="00D566E5" w:rsidP="00D566E5">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123"/>
    <w:p w14:paraId="1ABA7769" w14:textId="77777777" w:rsidR="00F54B64" w:rsidRDefault="00F54B64" w:rsidP="00FD2366">
      <w:pPr>
        <w:rPr>
          <w:rFonts w:eastAsia="SimSun"/>
          <w:lang w:eastAsia="zh-CN"/>
        </w:rPr>
      </w:pPr>
    </w:p>
    <w:p w14:paraId="1ABA776A" w14:textId="77777777" w:rsidR="00ED364C" w:rsidRPr="00784A7D" w:rsidRDefault="00ED364C" w:rsidP="00ED364C">
      <w:pPr>
        <w:pBdr>
          <w:top w:val="single" w:sz="4" w:space="1" w:color="auto"/>
          <w:left w:val="single" w:sz="4" w:space="4" w:color="auto"/>
          <w:bottom w:val="single" w:sz="4" w:space="1" w:color="auto"/>
          <w:right w:val="single" w:sz="4" w:space="4" w:color="auto"/>
        </w:pBdr>
        <w:jc w:val="center"/>
        <w:rPr>
          <w:noProof/>
          <w:sz w:val="28"/>
        </w:rPr>
      </w:pPr>
      <w:bookmarkStart w:id="127" w:name="_Hlk8918231"/>
      <w:bookmarkEnd w:id="23"/>
      <w:r>
        <w:rPr>
          <w:noProof/>
          <w:sz w:val="28"/>
        </w:rPr>
        <w:t>End of</w:t>
      </w:r>
      <w:r w:rsidRPr="00784A7D">
        <w:rPr>
          <w:noProof/>
          <w:sz w:val="28"/>
        </w:rPr>
        <w:t xml:space="preserve"> Change</w:t>
      </w:r>
      <w:r>
        <w:rPr>
          <w:noProof/>
          <w:sz w:val="28"/>
        </w:rPr>
        <w:t>s</w:t>
      </w:r>
    </w:p>
    <w:bookmarkEnd w:id="127"/>
    <w:p w14:paraId="1ABA776B" w14:textId="77777777" w:rsidR="00480588" w:rsidRDefault="00480588">
      <w:pPr>
        <w:rPr>
          <w:noProof/>
        </w:rPr>
      </w:pPr>
    </w:p>
    <w:sectPr w:rsidR="0048058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A7771" w14:textId="77777777" w:rsidR="0059171F" w:rsidRDefault="0059171F">
      <w:r>
        <w:separator/>
      </w:r>
    </w:p>
  </w:endnote>
  <w:endnote w:type="continuationSeparator" w:id="0">
    <w:p w14:paraId="1ABA7772" w14:textId="77777777" w:rsidR="0059171F" w:rsidRDefault="0059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776F" w14:textId="77777777" w:rsidR="0059171F" w:rsidRDefault="0059171F">
      <w:r>
        <w:separator/>
      </w:r>
    </w:p>
  </w:footnote>
  <w:footnote w:type="continuationSeparator" w:id="0">
    <w:p w14:paraId="1ABA7770" w14:textId="77777777" w:rsidR="0059171F" w:rsidRDefault="0059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2">
    <w15:presenceInfo w15:providerId="None" w15:userId="Nokia Rev2"/>
  </w15:person>
  <w15:person w15:author="Nokia Rev3">
    <w15:presenceInfo w15:providerId="None" w15:userId="Nokia Rev3"/>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A9"/>
    <w:rsid w:val="000321D1"/>
    <w:rsid w:val="00043149"/>
    <w:rsid w:val="0004559A"/>
    <w:rsid w:val="00092E9E"/>
    <w:rsid w:val="000A6394"/>
    <w:rsid w:val="000B3FF2"/>
    <w:rsid w:val="000B7FED"/>
    <w:rsid w:val="000C038A"/>
    <w:rsid w:val="000C4F55"/>
    <w:rsid w:val="000C6598"/>
    <w:rsid w:val="000C6EA2"/>
    <w:rsid w:val="000F7526"/>
    <w:rsid w:val="00122005"/>
    <w:rsid w:val="00135FE5"/>
    <w:rsid w:val="00145D43"/>
    <w:rsid w:val="00186684"/>
    <w:rsid w:val="001915CB"/>
    <w:rsid w:val="00192C46"/>
    <w:rsid w:val="001A08B3"/>
    <w:rsid w:val="001A5F98"/>
    <w:rsid w:val="001A7B60"/>
    <w:rsid w:val="001B52F0"/>
    <w:rsid w:val="001B7A65"/>
    <w:rsid w:val="001E41F3"/>
    <w:rsid w:val="0023526A"/>
    <w:rsid w:val="0026004D"/>
    <w:rsid w:val="002640DD"/>
    <w:rsid w:val="00275D12"/>
    <w:rsid w:val="00284FEB"/>
    <w:rsid w:val="002860C4"/>
    <w:rsid w:val="002B5741"/>
    <w:rsid w:val="002C572D"/>
    <w:rsid w:val="002C7C2A"/>
    <w:rsid w:val="00305409"/>
    <w:rsid w:val="00322529"/>
    <w:rsid w:val="00326A00"/>
    <w:rsid w:val="003609EF"/>
    <w:rsid w:val="0036231A"/>
    <w:rsid w:val="003721A0"/>
    <w:rsid w:val="00372B5E"/>
    <w:rsid w:val="00374DD4"/>
    <w:rsid w:val="003A27AB"/>
    <w:rsid w:val="003A5C24"/>
    <w:rsid w:val="003E1A36"/>
    <w:rsid w:val="003E4093"/>
    <w:rsid w:val="00410371"/>
    <w:rsid w:val="004242F1"/>
    <w:rsid w:val="004244BD"/>
    <w:rsid w:val="004625F5"/>
    <w:rsid w:val="00480588"/>
    <w:rsid w:val="004A1FD3"/>
    <w:rsid w:val="004B75B7"/>
    <w:rsid w:val="004C7233"/>
    <w:rsid w:val="004E0EB9"/>
    <w:rsid w:val="004E2A6F"/>
    <w:rsid w:val="004E57B4"/>
    <w:rsid w:val="0051580D"/>
    <w:rsid w:val="00547111"/>
    <w:rsid w:val="00552240"/>
    <w:rsid w:val="0058351F"/>
    <w:rsid w:val="0059171F"/>
    <w:rsid w:val="00592D74"/>
    <w:rsid w:val="005B2845"/>
    <w:rsid w:val="005C7EA0"/>
    <w:rsid w:val="005E2C44"/>
    <w:rsid w:val="005E5DAC"/>
    <w:rsid w:val="005F1345"/>
    <w:rsid w:val="005F68F8"/>
    <w:rsid w:val="00621188"/>
    <w:rsid w:val="006257ED"/>
    <w:rsid w:val="00635D5E"/>
    <w:rsid w:val="00643B26"/>
    <w:rsid w:val="00680B6C"/>
    <w:rsid w:val="00692B05"/>
    <w:rsid w:val="00695808"/>
    <w:rsid w:val="006B45A2"/>
    <w:rsid w:val="006B46FB"/>
    <w:rsid w:val="006E21FB"/>
    <w:rsid w:val="006E4B8A"/>
    <w:rsid w:val="007047A1"/>
    <w:rsid w:val="0072305B"/>
    <w:rsid w:val="00726060"/>
    <w:rsid w:val="007414EF"/>
    <w:rsid w:val="00782115"/>
    <w:rsid w:val="00792342"/>
    <w:rsid w:val="00794210"/>
    <w:rsid w:val="00795638"/>
    <w:rsid w:val="007977A8"/>
    <w:rsid w:val="007B512A"/>
    <w:rsid w:val="007C2097"/>
    <w:rsid w:val="007D6A07"/>
    <w:rsid w:val="007E572A"/>
    <w:rsid w:val="007F1243"/>
    <w:rsid w:val="007F7259"/>
    <w:rsid w:val="008040A8"/>
    <w:rsid w:val="00815D0A"/>
    <w:rsid w:val="00820C7A"/>
    <w:rsid w:val="008279FA"/>
    <w:rsid w:val="0084399D"/>
    <w:rsid w:val="008626E7"/>
    <w:rsid w:val="00870EE7"/>
    <w:rsid w:val="008863B9"/>
    <w:rsid w:val="008A45A6"/>
    <w:rsid w:val="008B4F58"/>
    <w:rsid w:val="008F1148"/>
    <w:rsid w:val="008F686C"/>
    <w:rsid w:val="00905C6C"/>
    <w:rsid w:val="00910D5A"/>
    <w:rsid w:val="00912A86"/>
    <w:rsid w:val="009148DE"/>
    <w:rsid w:val="00916870"/>
    <w:rsid w:val="00921AFC"/>
    <w:rsid w:val="00941E30"/>
    <w:rsid w:val="0094500D"/>
    <w:rsid w:val="009777D9"/>
    <w:rsid w:val="00987173"/>
    <w:rsid w:val="00991B88"/>
    <w:rsid w:val="009A5212"/>
    <w:rsid w:val="009A5753"/>
    <w:rsid w:val="009A579D"/>
    <w:rsid w:val="009E3297"/>
    <w:rsid w:val="009E661B"/>
    <w:rsid w:val="009F27A4"/>
    <w:rsid w:val="009F734F"/>
    <w:rsid w:val="00A22999"/>
    <w:rsid w:val="00A246B6"/>
    <w:rsid w:val="00A312BE"/>
    <w:rsid w:val="00A47E70"/>
    <w:rsid w:val="00A50CF0"/>
    <w:rsid w:val="00A7311B"/>
    <w:rsid w:val="00A7671C"/>
    <w:rsid w:val="00A852F1"/>
    <w:rsid w:val="00A9233A"/>
    <w:rsid w:val="00AA2CBC"/>
    <w:rsid w:val="00AA5F4E"/>
    <w:rsid w:val="00AC5820"/>
    <w:rsid w:val="00AD1CD8"/>
    <w:rsid w:val="00AE2CB2"/>
    <w:rsid w:val="00AF05AC"/>
    <w:rsid w:val="00AF756E"/>
    <w:rsid w:val="00B20D49"/>
    <w:rsid w:val="00B258BB"/>
    <w:rsid w:val="00B379E3"/>
    <w:rsid w:val="00B44016"/>
    <w:rsid w:val="00B5564A"/>
    <w:rsid w:val="00B67ACB"/>
    <w:rsid w:val="00B67B97"/>
    <w:rsid w:val="00B968C8"/>
    <w:rsid w:val="00BA2AFE"/>
    <w:rsid w:val="00BA3EC5"/>
    <w:rsid w:val="00BA51D9"/>
    <w:rsid w:val="00BB5DFC"/>
    <w:rsid w:val="00BC2960"/>
    <w:rsid w:val="00BD279D"/>
    <w:rsid w:val="00BD37B5"/>
    <w:rsid w:val="00BD6BB8"/>
    <w:rsid w:val="00BF3918"/>
    <w:rsid w:val="00C067AB"/>
    <w:rsid w:val="00C5635D"/>
    <w:rsid w:val="00C66BA2"/>
    <w:rsid w:val="00C7360A"/>
    <w:rsid w:val="00C76BF1"/>
    <w:rsid w:val="00C95985"/>
    <w:rsid w:val="00CC5026"/>
    <w:rsid w:val="00CC556E"/>
    <w:rsid w:val="00CC68D0"/>
    <w:rsid w:val="00CD7AD2"/>
    <w:rsid w:val="00CE22D3"/>
    <w:rsid w:val="00CF0E85"/>
    <w:rsid w:val="00D03F9A"/>
    <w:rsid w:val="00D06D51"/>
    <w:rsid w:val="00D17D45"/>
    <w:rsid w:val="00D24991"/>
    <w:rsid w:val="00D50255"/>
    <w:rsid w:val="00D566E5"/>
    <w:rsid w:val="00D66520"/>
    <w:rsid w:val="00D83549"/>
    <w:rsid w:val="00D90753"/>
    <w:rsid w:val="00DD20BC"/>
    <w:rsid w:val="00DE34CF"/>
    <w:rsid w:val="00E11759"/>
    <w:rsid w:val="00E136B9"/>
    <w:rsid w:val="00E13F3D"/>
    <w:rsid w:val="00E25DA5"/>
    <w:rsid w:val="00E33240"/>
    <w:rsid w:val="00E34898"/>
    <w:rsid w:val="00E850CB"/>
    <w:rsid w:val="00EB09B7"/>
    <w:rsid w:val="00ED364C"/>
    <w:rsid w:val="00EE7D7C"/>
    <w:rsid w:val="00EF2A8C"/>
    <w:rsid w:val="00EF5F8D"/>
    <w:rsid w:val="00F16C95"/>
    <w:rsid w:val="00F25D98"/>
    <w:rsid w:val="00F27FE5"/>
    <w:rsid w:val="00F300FB"/>
    <w:rsid w:val="00F31188"/>
    <w:rsid w:val="00F43779"/>
    <w:rsid w:val="00F53CA5"/>
    <w:rsid w:val="00F54B64"/>
    <w:rsid w:val="00FB3B75"/>
    <w:rsid w:val="00FB6386"/>
    <w:rsid w:val="00FD2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2.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3.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4.xml><?xml version="1.0" encoding="utf-8"?>
<ds:datastoreItem xmlns:ds="http://schemas.openxmlformats.org/officeDocument/2006/customXml" ds:itemID="{50107369-6C45-42B3-8E71-D8BCA67FD9A0}">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CA3D48-AF7F-4FAD-B4E0-227BC1DD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3006</Words>
  <Characters>19547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Rev3</cp:lastModifiedBy>
  <cp:revision>3</cp:revision>
  <cp:lastPrinted>1899-12-31T23:00:00Z</cp:lastPrinted>
  <dcterms:created xsi:type="dcterms:W3CDTF">2019-10-16T21:58:00Z</dcterms:created>
  <dcterms:modified xsi:type="dcterms:W3CDTF">2019-10-16T22:42:00Z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